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FADDE" w14:textId="5E9B85A0" w:rsidR="00542AF9" w:rsidRPr="0033027D" w:rsidRDefault="00542AF9" w:rsidP="00542A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91845607"/>
      <w:bookmarkStart w:id="1" w:name="_Hlk527531123"/>
      <w:r w:rsidRPr="0033027D">
        <w:rPr>
          <w:b/>
          <w:noProof/>
          <w:sz w:val="24"/>
        </w:rPr>
        <w:t xml:space="preserve">3GPP </w:t>
      </w:r>
      <w:del w:id="2" w:author="Per Lindell" w:date="2019-03-11T15:27:00Z">
        <w:r w:rsidRPr="0033027D" w:rsidDel="0071333C">
          <w:rPr>
            <w:b/>
            <w:noProof/>
            <w:sz w:val="24"/>
          </w:rPr>
          <w:delText>TSG</w:delText>
        </w:r>
        <w:r w:rsidDel="0071333C">
          <w:rPr>
            <w:b/>
            <w:noProof/>
            <w:sz w:val="24"/>
          </w:rPr>
          <w:delText xml:space="preserve"> </w:delText>
        </w:r>
      </w:del>
      <w:ins w:id="3" w:author="Per Lindell" w:date="2019-03-11T15:27:00Z">
        <w:r w:rsidR="0071333C" w:rsidRPr="0033027D">
          <w:rPr>
            <w:b/>
            <w:noProof/>
            <w:sz w:val="24"/>
          </w:rPr>
          <w:t>TSG</w:t>
        </w:r>
        <w:r w:rsidR="0071333C">
          <w:rPr>
            <w:b/>
            <w:noProof/>
            <w:sz w:val="24"/>
          </w:rPr>
          <w:t>-</w:t>
        </w:r>
      </w:ins>
      <w:r>
        <w:rPr>
          <w:b/>
          <w:noProof/>
          <w:sz w:val="24"/>
        </w:rPr>
        <w:t>RAN</w:t>
      </w:r>
      <w:ins w:id="4" w:author="Per Lindell" w:date="2019-03-11T15:27:00Z">
        <w:r w:rsidR="0071333C">
          <w:rPr>
            <w:b/>
            <w:noProof/>
            <w:sz w:val="24"/>
          </w:rPr>
          <w:t xml:space="preserve"> WG</w:t>
        </w:r>
      </w:ins>
      <w:ins w:id="5" w:author="Per Lindell" w:date="2019-03-11T15:23:00Z">
        <w:r w:rsidR="00215AED">
          <w:rPr>
            <w:b/>
            <w:noProof/>
            <w:sz w:val="24"/>
          </w:rPr>
          <w:t>4</w:t>
        </w:r>
      </w:ins>
      <w:r>
        <w:rPr>
          <w:b/>
          <w:noProof/>
          <w:sz w:val="24"/>
        </w:rPr>
        <w:t xml:space="preserve"> Meeting #</w:t>
      </w:r>
      <w:del w:id="6" w:author="Per Lindell" w:date="2019-03-11T15:23:00Z">
        <w:r w:rsidDel="00215AED">
          <w:rPr>
            <w:b/>
            <w:noProof/>
            <w:sz w:val="24"/>
          </w:rPr>
          <w:delText>83</w:delText>
        </w:r>
      </w:del>
      <w:ins w:id="7" w:author="Per Lindell" w:date="2019-03-11T15:23:00Z">
        <w:r w:rsidR="00215AED">
          <w:rPr>
            <w:b/>
            <w:noProof/>
            <w:sz w:val="24"/>
          </w:rPr>
          <w:t>9</w:t>
        </w:r>
      </w:ins>
      <w:ins w:id="8" w:author="Per Lindell" w:date="2019-04-21T12:28:00Z">
        <w:r w:rsidR="00A47765">
          <w:rPr>
            <w:b/>
            <w:noProof/>
            <w:sz w:val="24"/>
          </w:rPr>
          <w:t>1</w:t>
        </w:r>
      </w:ins>
      <w:r>
        <w:rPr>
          <w:b/>
          <w:noProof/>
          <w:sz w:val="24"/>
        </w:rPr>
        <w:tab/>
      </w:r>
      <w:del w:id="9" w:author="Per Lindell" w:date="2019-03-11T15:23:00Z">
        <w:r w:rsidDel="00215AED">
          <w:rPr>
            <w:b/>
            <w:noProof/>
            <w:sz w:val="24"/>
          </w:rPr>
          <w:delText>RP</w:delText>
        </w:r>
      </w:del>
      <w:del w:id="10" w:author="Per Lindell" w:date="2019-04-01T20:23:00Z">
        <w:r w:rsidRPr="0033027D" w:rsidDel="00A97F29">
          <w:rPr>
            <w:b/>
            <w:noProof/>
            <w:sz w:val="24"/>
          </w:rPr>
          <w:delText>-</w:delText>
        </w:r>
      </w:del>
      <w:del w:id="11" w:author="Per Lindell" w:date="2019-03-11T15:23:00Z">
        <w:r w:rsidDel="00215AED">
          <w:rPr>
            <w:b/>
            <w:noProof/>
            <w:sz w:val="24"/>
          </w:rPr>
          <w:delText>190157</w:delText>
        </w:r>
      </w:del>
      <w:ins w:id="12" w:author="Per Lindell" w:date="2019-05-03T16:41:00Z">
        <w:r w:rsidR="003D188F" w:rsidRPr="003D188F">
          <w:rPr>
            <w:b/>
            <w:noProof/>
            <w:sz w:val="24"/>
          </w:rPr>
          <w:t>R4-1906731</w:t>
        </w:r>
      </w:ins>
    </w:p>
    <w:p w14:paraId="3C2915DD" w14:textId="67AF5FDF" w:rsidR="006A45BA" w:rsidRPr="009E2721" w:rsidRDefault="005E0346" w:rsidP="00064089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ins w:id="13" w:author="Per Lindell" w:date="2019-04-21T12:28:00Z">
        <w:r>
          <w:rPr>
            <w:rFonts w:cs="Arial"/>
            <w:b/>
            <w:sz w:val="24"/>
            <w:szCs w:val="24"/>
          </w:rPr>
          <w:t>Reno, Nevada, US, 13 May – 17 May 2019</w:t>
        </w:r>
      </w:ins>
      <w:del w:id="14" w:author="Per Lindell" w:date="2019-03-11T15:23:00Z">
        <w:r w:rsidR="00542AF9" w:rsidDel="00215AED">
          <w:rPr>
            <w:b/>
            <w:noProof/>
            <w:sz w:val="24"/>
          </w:rPr>
          <w:delText>Shenzhen, China</w:delText>
        </w:r>
        <w:r w:rsidR="00542AF9" w:rsidRPr="0033027D" w:rsidDel="00215AED">
          <w:rPr>
            <w:b/>
            <w:noProof/>
            <w:sz w:val="24"/>
          </w:rPr>
          <w:delText xml:space="preserve">, </w:delText>
        </w:r>
        <w:r w:rsidR="00542AF9" w:rsidDel="00215AED">
          <w:rPr>
            <w:b/>
            <w:noProof/>
            <w:sz w:val="24"/>
          </w:rPr>
          <w:delText>March 18-21, 2019</w:delText>
        </w:r>
      </w:del>
      <w:bookmarkEnd w:id="0"/>
      <w:r w:rsidR="00064089" w:rsidRPr="0033027D">
        <w:rPr>
          <w:b/>
          <w:noProof/>
          <w:sz w:val="24"/>
        </w:rPr>
        <w:tab/>
      </w:r>
      <w:bookmarkEnd w:id="1"/>
      <w:r w:rsidR="00064089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064089" w:rsidRPr="00C6075E">
        <w:rPr>
          <w:rFonts w:eastAsia="Batang" w:cs="Arial"/>
          <w:sz w:val="18"/>
          <w:szCs w:val="18"/>
          <w:lang w:eastAsia="zh-CN"/>
        </w:rPr>
        <w:t>RP-</w:t>
      </w:r>
      <w:del w:id="15" w:author="Per Lindell" w:date="2019-03-11T15:23:00Z">
        <w:r w:rsidR="00064089" w:rsidRPr="00BA73DF" w:rsidDel="00215AED">
          <w:rPr>
            <w:rFonts w:eastAsia="Batang" w:cs="Arial"/>
            <w:sz w:val="18"/>
            <w:szCs w:val="18"/>
            <w:lang w:eastAsia="zh-CN"/>
          </w:rPr>
          <w:delText>182255</w:delText>
        </w:r>
      </w:del>
      <w:ins w:id="16" w:author="Per Lindell" w:date="2019-03-11T15:23:00Z">
        <w:r w:rsidR="00215AED" w:rsidRPr="00BA73DF">
          <w:rPr>
            <w:rFonts w:eastAsia="Batang" w:cs="Arial"/>
            <w:sz w:val="18"/>
            <w:szCs w:val="18"/>
            <w:lang w:eastAsia="zh-CN"/>
          </w:rPr>
          <w:t>1</w:t>
        </w:r>
        <w:r w:rsidR="00215AED">
          <w:rPr>
            <w:rFonts w:eastAsia="Batang" w:cs="Arial"/>
            <w:sz w:val="18"/>
            <w:szCs w:val="18"/>
            <w:lang w:eastAsia="zh-CN"/>
          </w:rPr>
          <w:t>90157</w:t>
        </w:r>
      </w:ins>
      <w:r w:rsidR="00064089" w:rsidRPr="006A45BA">
        <w:rPr>
          <w:rFonts w:eastAsia="Batang" w:cs="Arial"/>
          <w:sz w:val="18"/>
          <w:szCs w:val="18"/>
          <w:lang w:eastAsia="zh-CN"/>
        </w:rPr>
        <w:t>)</w:t>
      </w:r>
    </w:p>
    <w:p w14:paraId="3C2915DE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3C2915DF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3C2915E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3E19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109D6" w:rsidRPr="008109D6">
        <w:rPr>
          <w:rFonts w:ascii="Arial" w:eastAsia="Batang" w:hAnsi="Arial" w:cs="Arial"/>
          <w:b/>
          <w:lang w:val="en-US" w:eastAsia="zh-CN"/>
        </w:rPr>
        <w:t>Rel-16 LTE intra-band Carrier Aggregation for x CC DL/y CC UL including contiguous and non-contiguous spectrum (x&gt;=y)</w:t>
      </w:r>
    </w:p>
    <w:p w14:paraId="3C2915E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C2915E2" w14:textId="382C5F9C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12EAF">
        <w:rPr>
          <w:rFonts w:ascii="Arial" w:eastAsia="Batang" w:hAnsi="Arial"/>
          <w:b/>
          <w:lang w:eastAsia="zh-CN"/>
        </w:rPr>
        <w:t>10.</w:t>
      </w:r>
      <w:r w:rsidR="00542AF9">
        <w:rPr>
          <w:rFonts w:ascii="Arial" w:eastAsia="Batang" w:hAnsi="Arial"/>
          <w:b/>
          <w:lang w:eastAsia="zh-CN"/>
        </w:rPr>
        <w:t>4</w:t>
      </w:r>
      <w:r w:rsidR="00212EAF">
        <w:rPr>
          <w:rFonts w:ascii="Arial" w:eastAsia="Batang" w:hAnsi="Arial"/>
          <w:b/>
          <w:lang w:eastAsia="zh-CN"/>
        </w:rPr>
        <w:t>.1</w:t>
      </w:r>
    </w:p>
    <w:p w14:paraId="3C2915E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C2915E4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C2915E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453E19">
        <w:t>Revised</w:t>
      </w:r>
      <w:r w:rsidR="00453E19" w:rsidRPr="00830D78">
        <w:t xml:space="preserve"> </w:t>
      </w:r>
      <w:r w:rsidR="00830D78" w:rsidRPr="00830D78">
        <w:t xml:space="preserve">WID on </w:t>
      </w:r>
      <w:r w:rsidR="008109D6" w:rsidRPr="008109D6">
        <w:t>Rel-16 LTE intra-band Carrier Aggregation for x CC DL/y CC UL including contiguous and non-contiguous spectrum (x&gt;=y)</w:t>
      </w:r>
      <w:r w:rsidR="00D31CC8" w:rsidRPr="00251D80">
        <w:t xml:space="preserve"> </w:t>
      </w:r>
    </w:p>
    <w:p w14:paraId="3C2915E6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23B25">
        <w:rPr>
          <w:noProof/>
          <w:lang w:eastAsia="ja-JP"/>
        </w:rPr>
        <w:t>LTE_CA_R16</w:t>
      </w:r>
      <w:r w:rsidR="00F23B25" w:rsidRPr="00ED3659">
        <w:rPr>
          <w:noProof/>
          <w:lang w:eastAsia="ja-JP"/>
        </w:rPr>
        <w:t>_intra</w:t>
      </w:r>
      <w:r w:rsidR="00830D78" w:rsidRPr="00830D78">
        <w:t xml:space="preserve"> </w:t>
      </w:r>
    </w:p>
    <w:p w14:paraId="3C2915E7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A0872" w:rsidRPr="005A0872">
        <w:t>800</w:t>
      </w:r>
      <w:r w:rsidR="00246B86">
        <w:t>0</w:t>
      </w:r>
      <w:r w:rsidR="005A0872" w:rsidRPr="005A0872">
        <w:t>60</w:t>
      </w:r>
      <w:r w:rsidR="00D31CC8">
        <w:t xml:space="preserve"> </w:t>
      </w:r>
    </w:p>
    <w:p w14:paraId="3C2915E8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C2915E9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C2915EA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C2915EB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3C2915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C2915F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F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F0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3C2915F2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3C2915F3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3C2915F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C2915F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C2915F5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6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7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8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9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3C29160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C2915F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C2915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5F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C2915FE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C2915FF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600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3C29160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C2916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3C291605" w14:textId="77777777" w:rsidR="00830D78" w:rsidRPr="00E17D0D" w:rsidRDefault="00A65404" w:rsidP="00830D7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C291606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7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C29160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9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C2916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B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C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D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E" w14:textId="77777777" w:rsidR="004260A5" w:rsidRPr="00E17D0D" w:rsidRDefault="004260A5" w:rsidP="004A40BE">
            <w:pPr>
              <w:pStyle w:val="TAC"/>
            </w:pPr>
          </w:p>
        </w:tc>
      </w:tr>
    </w:tbl>
    <w:p w14:paraId="3C291610" w14:textId="77777777" w:rsidR="008A76FD" w:rsidRDefault="008A76FD" w:rsidP="001C5C86">
      <w:pPr>
        <w:ind w:right="-99"/>
        <w:rPr>
          <w:b/>
        </w:rPr>
      </w:pPr>
    </w:p>
    <w:p w14:paraId="3C29161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C29161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C29161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3C291616" w14:textId="77777777" w:rsidTr="006B4280">
        <w:tc>
          <w:tcPr>
            <w:tcW w:w="675" w:type="dxa"/>
          </w:tcPr>
          <w:p w14:paraId="3C291614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5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3C291619" w14:textId="77777777" w:rsidTr="004260A5">
        <w:tc>
          <w:tcPr>
            <w:tcW w:w="675" w:type="dxa"/>
          </w:tcPr>
          <w:p w14:paraId="3C291617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91618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C29161C" w14:textId="77777777" w:rsidTr="004260A5">
        <w:tc>
          <w:tcPr>
            <w:tcW w:w="675" w:type="dxa"/>
          </w:tcPr>
          <w:p w14:paraId="3C29161A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C29161B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3C29161F" w14:textId="77777777" w:rsidTr="001759A7">
        <w:tc>
          <w:tcPr>
            <w:tcW w:w="675" w:type="dxa"/>
          </w:tcPr>
          <w:p w14:paraId="3C29161D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E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3C291620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3C291621" w14:textId="77777777" w:rsidR="004876B9" w:rsidRDefault="004876B9" w:rsidP="001C5C86">
      <w:pPr>
        <w:ind w:right="-99"/>
        <w:rPr>
          <w:b/>
        </w:rPr>
      </w:pPr>
    </w:p>
    <w:p w14:paraId="3C29162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3C291623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4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5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3C291627" w14:textId="77777777" w:rsidTr="006B4280">
        <w:tc>
          <w:tcPr>
            <w:tcW w:w="9606" w:type="dxa"/>
            <w:gridSpan w:val="3"/>
            <w:shd w:val="clear" w:color="auto" w:fill="E0E0E0"/>
          </w:tcPr>
          <w:p w14:paraId="3C291626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3C29162B" w14:textId="77777777" w:rsidTr="006B4280">
        <w:tc>
          <w:tcPr>
            <w:tcW w:w="1101" w:type="dxa"/>
            <w:shd w:val="clear" w:color="auto" w:fill="E0E0E0"/>
          </w:tcPr>
          <w:p w14:paraId="3C291628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29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2A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2F" w14:textId="77777777" w:rsidTr="00A36378">
        <w:tc>
          <w:tcPr>
            <w:tcW w:w="1101" w:type="dxa"/>
          </w:tcPr>
          <w:p w14:paraId="3C29162C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0</w:t>
            </w:r>
            <w:r w:rsidRPr="005A0872">
              <w:t>60</w:t>
            </w:r>
          </w:p>
        </w:tc>
        <w:tc>
          <w:tcPr>
            <w:tcW w:w="3969" w:type="dxa"/>
          </w:tcPr>
          <w:p w14:paraId="3C29162D" w14:textId="77777777" w:rsidR="00830D78" w:rsidRPr="00E17D0D" w:rsidRDefault="00830D78" w:rsidP="00E72C5E">
            <w:pPr>
              <w:pStyle w:val="TAL"/>
            </w:pPr>
            <w:r w:rsidRPr="00E17D0D">
              <w:t xml:space="preserve">Rel16 LTE </w:t>
            </w:r>
            <w:r w:rsidR="00000758">
              <w:t>Intra</w:t>
            </w:r>
            <w:r w:rsidRPr="00E17D0D">
              <w:t xml:space="preserve">-band CA for </w:t>
            </w:r>
            <w:proofErr w:type="spellStart"/>
            <w:r w:rsidR="00000758" w:rsidRPr="00000758">
              <w:t>xDL</w:t>
            </w:r>
            <w:proofErr w:type="spellEnd"/>
            <w:r w:rsidR="00000758" w:rsidRPr="00000758">
              <w:t>/</w:t>
            </w:r>
            <w:proofErr w:type="spellStart"/>
            <w:r w:rsidR="00000758" w:rsidRPr="00000758">
              <w:t>yUL</w:t>
            </w:r>
            <w:proofErr w:type="spellEnd"/>
            <w:r w:rsidR="00000758" w:rsidRPr="00000758">
              <w:t xml:space="preserve"> including contiguous and non-contiguous spectrum</w:t>
            </w:r>
            <w:r w:rsidR="00E94DAC" w:rsidRPr="00B91B1C">
              <w:t>, (x&gt;=y)</w:t>
            </w:r>
          </w:p>
        </w:tc>
        <w:tc>
          <w:tcPr>
            <w:tcW w:w="4536" w:type="dxa"/>
          </w:tcPr>
          <w:p w14:paraId="3C29162E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3C291630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3C29163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291632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3C291634" w14:textId="77777777" w:rsidTr="006B4280">
        <w:tc>
          <w:tcPr>
            <w:tcW w:w="9606" w:type="dxa"/>
            <w:gridSpan w:val="3"/>
            <w:shd w:val="clear" w:color="auto" w:fill="E0E0E0"/>
          </w:tcPr>
          <w:p w14:paraId="3C291633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3C291638" w14:textId="77777777" w:rsidTr="006B4280">
        <w:tc>
          <w:tcPr>
            <w:tcW w:w="1101" w:type="dxa"/>
            <w:shd w:val="clear" w:color="auto" w:fill="E0E0E0"/>
          </w:tcPr>
          <w:p w14:paraId="3C2916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3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3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3C" w14:textId="77777777" w:rsidTr="00A36378">
        <w:tc>
          <w:tcPr>
            <w:tcW w:w="1101" w:type="dxa"/>
          </w:tcPr>
          <w:p w14:paraId="3C291639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1</w:t>
            </w:r>
            <w:r w:rsidRPr="005A0872">
              <w:t>60</w:t>
            </w:r>
          </w:p>
        </w:tc>
        <w:tc>
          <w:tcPr>
            <w:tcW w:w="3969" w:type="dxa"/>
          </w:tcPr>
          <w:p w14:paraId="3C29163A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000758" w:rsidRPr="00000758">
              <w:rPr>
                <w:sz w:val="20"/>
                <w:szCs w:val="20"/>
              </w:rPr>
              <w:t xml:space="preserve">Rel16 LTE Intra-band CA for </w:t>
            </w:r>
            <w:proofErr w:type="spellStart"/>
            <w:r w:rsidR="00000758" w:rsidRPr="00000758">
              <w:rPr>
                <w:sz w:val="20"/>
                <w:szCs w:val="20"/>
              </w:rPr>
              <w:t>xDL</w:t>
            </w:r>
            <w:proofErr w:type="spellEnd"/>
            <w:r w:rsidR="00000758" w:rsidRPr="00000758">
              <w:rPr>
                <w:sz w:val="20"/>
                <w:szCs w:val="20"/>
              </w:rPr>
              <w:t>/</w:t>
            </w:r>
            <w:proofErr w:type="spellStart"/>
            <w:r w:rsidR="00000758" w:rsidRPr="00000758">
              <w:rPr>
                <w:sz w:val="20"/>
                <w:szCs w:val="20"/>
              </w:rPr>
              <w:t>yUL</w:t>
            </w:r>
            <w:proofErr w:type="spellEnd"/>
            <w:r w:rsidR="00000758" w:rsidRPr="00000758">
              <w:rPr>
                <w:sz w:val="20"/>
                <w:szCs w:val="20"/>
              </w:rPr>
              <w:t xml:space="preserve">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B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3C291640" w14:textId="77777777" w:rsidTr="00A36378">
        <w:tc>
          <w:tcPr>
            <w:tcW w:w="1101" w:type="dxa"/>
          </w:tcPr>
          <w:p w14:paraId="3C29163D" w14:textId="77777777" w:rsidR="00830D78" w:rsidRPr="00E17D0D" w:rsidRDefault="00246B86" w:rsidP="00830D78">
            <w:pPr>
              <w:pStyle w:val="TAL"/>
              <w:rPr>
                <w:strike/>
              </w:rPr>
            </w:pPr>
            <w:r w:rsidRPr="005A0872">
              <w:t>800</w:t>
            </w:r>
            <w:r>
              <w:t>2</w:t>
            </w:r>
            <w:r w:rsidRPr="005A0872">
              <w:t>60</w:t>
            </w:r>
          </w:p>
        </w:tc>
        <w:tc>
          <w:tcPr>
            <w:tcW w:w="3969" w:type="dxa"/>
          </w:tcPr>
          <w:p w14:paraId="3C29163E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000758" w:rsidRPr="00000758">
              <w:rPr>
                <w:sz w:val="20"/>
                <w:szCs w:val="20"/>
              </w:rPr>
              <w:t xml:space="preserve">Rel16 LTE Intra-band CA for </w:t>
            </w:r>
            <w:proofErr w:type="spellStart"/>
            <w:r w:rsidR="00000758" w:rsidRPr="00000758">
              <w:rPr>
                <w:sz w:val="20"/>
                <w:szCs w:val="20"/>
              </w:rPr>
              <w:t>xDL</w:t>
            </w:r>
            <w:proofErr w:type="spellEnd"/>
            <w:r w:rsidR="00000758" w:rsidRPr="00000758">
              <w:rPr>
                <w:sz w:val="20"/>
                <w:szCs w:val="20"/>
              </w:rPr>
              <w:t>/</w:t>
            </w:r>
            <w:proofErr w:type="spellStart"/>
            <w:r w:rsidR="00000758" w:rsidRPr="00000758">
              <w:rPr>
                <w:sz w:val="20"/>
                <w:szCs w:val="20"/>
              </w:rPr>
              <w:t>yUL</w:t>
            </w:r>
            <w:proofErr w:type="spellEnd"/>
            <w:r w:rsidR="00000758" w:rsidRPr="00000758">
              <w:rPr>
                <w:sz w:val="20"/>
                <w:szCs w:val="20"/>
              </w:rPr>
              <w:t xml:space="preserve">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F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3C291641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 in other TSGs should be indicated.</w:t>
      </w:r>
    </w:p>
    <w:p w14:paraId="3C291642" w14:textId="77777777" w:rsidR="00ED67DA" w:rsidRPr="00ED67DA" w:rsidRDefault="00ED67DA" w:rsidP="00D521C1">
      <w:pPr>
        <w:spacing w:after="0"/>
        <w:ind w:right="-96"/>
      </w:pPr>
    </w:p>
    <w:p w14:paraId="3C29164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C291644" w14:textId="77777777" w:rsidR="00000758" w:rsidRDefault="00000758" w:rsidP="00000758">
      <w:r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>
        <w:t xml:space="preserve">. </w:t>
      </w:r>
    </w:p>
    <w:p w14:paraId="3C291645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3C291646" w14:textId="77777777" w:rsidR="00B945E8" w:rsidRPr="009C133A" w:rsidRDefault="002E5CBA" w:rsidP="00DD2811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2E5CBA">
        <w:rPr>
          <w:rFonts w:eastAsia="Malgun Gothic"/>
          <w:lang w:eastAsia="ko-KR"/>
        </w:rPr>
        <w:t>LTE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B91B1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LTE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3C291647" w14:textId="77777777" w:rsidR="002E5CBA" w:rsidRDefault="002E5CBA" w:rsidP="00DD2811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C291648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3C291649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4C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4A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C29164B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4F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4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3C29164E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3C291650" w14:textId="77777777" w:rsidR="00B945E8" w:rsidRPr="002E5CBA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3C291651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54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52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3C291653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57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5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C291656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3C291658" w14:textId="77777777" w:rsidR="00B945E8" w:rsidRPr="000E3598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2E5CBA">
        <w:rPr>
          <w:rFonts w:hint="eastAsia"/>
          <w:lang w:eastAsia="ja-JP"/>
        </w:rPr>
        <w:t>DL_CA_1E_UL_1C</w:t>
      </w:r>
      <w:r>
        <w:rPr>
          <w:rFonts w:hint="eastAsia"/>
          <w:lang w:eastAsia="ja-JP"/>
        </w:rPr>
        <w:t xml:space="preserve"> shall be specified in advance.</w:t>
      </w:r>
    </w:p>
    <w:p w14:paraId="3C2916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C2916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C29165B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Pr="00264049">
        <w:t xml:space="preserve">LTE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3C29165C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</w:p>
    <w:p w14:paraId="3C29165D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</w:p>
    <w:p w14:paraId="3C29165E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3C29165F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</w:t>
      </w:r>
      <w:proofErr w:type="gramStart"/>
      <w:r>
        <w:t>in close proximity</w:t>
      </w:r>
      <w:proofErr w:type="gramEnd"/>
      <w:r>
        <w:t xml:space="preserve"> of one of the receive bands</w:t>
      </w:r>
    </w:p>
    <w:p w14:paraId="3C291660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3C291661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C291662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3C291663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3C291664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3C291665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3C291666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3C291667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77" w14:textId="77777777" w:rsidTr="00E17D0D">
        <w:trPr>
          <w:cantSplit/>
        </w:trPr>
        <w:tc>
          <w:tcPr>
            <w:tcW w:w="636" w:type="dxa"/>
          </w:tcPr>
          <w:p w14:paraId="3C291668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3C291669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6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3C29166B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3C29166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3C29166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3C29166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6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7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7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72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7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7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7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7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A2B59" w:rsidRPr="00E17D0D" w14:paraId="3C291681" w14:textId="77777777" w:rsidTr="00E17D0D">
        <w:trPr>
          <w:cantSplit/>
          <w:trHeight w:val="281"/>
        </w:trPr>
        <w:tc>
          <w:tcPr>
            <w:tcW w:w="636" w:type="dxa"/>
          </w:tcPr>
          <w:p w14:paraId="3C291678" w14:textId="77777777" w:rsidR="00CA2B59" w:rsidRPr="00DF56B9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79" w14:textId="77777777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CA_3DL_41D_3UL_41D_BCS0</w:t>
            </w:r>
          </w:p>
        </w:tc>
        <w:tc>
          <w:tcPr>
            <w:tcW w:w="709" w:type="dxa"/>
          </w:tcPr>
          <w:p w14:paraId="3C29167A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7B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 xml:space="preserve">Shao </w:t>
            </w:r>
            <w:proofErr w:type="spellStart"/>
            <w:r w:rsidRPr="00DF56B9">
              <w:rPr>
                <w:rFonts w:cs="Arial"/>
                <w:sz w:val="16"/>
                <w:szCs w:val="16"/>
              </w:rPr>
              <w:t>Zhe</w:t>
            </w:r>
            <w:proofErr w:type="spellEnd"/>
            <w:r w:rsidRPr="00DF56B9">
              <w:rPr>
                <w:rFonts w:cs="Arial"/>
                <w:sz w:val="16"/>
                <w:szCs w:val="16"/>
              </w:rPr>
              <w:t>,</w:t>
            </w:r>
          </w:p>
          <w:p w14:paraId="3C29167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CMCC</w:t>
            </w:r>
          </w:p>
        </w:tc>
        <w:tc>
          <w:tcPr>
            <w:tcW w:w="1842" w:type="dxa"/>
          </w:tcPr>
          <w:p w14:paraId="3C29167D" w14:textId="77777777" w:rsidR="00CA2B59" w:rsidRPr="00DF56B9" w:rsidRDefault="00870E05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2" w:history="1">
              <w:r w:rsidR="00CA2B59" w:rsidRPr="00DF56B9">
                <w:rPr>
                  <w:rFonts w:cs="Arial"/>
                  <w:sz w:val="16"/>
                  <w:szCs w:val="16"/>
                </w:rPr>
                <w:t>shaozhe@chinamobile.com</w:t>
              </w:r>
            </w:hyperlink>
          </w:p>
        </w:tc>
        <w:tc>
          <w:tcPr>
            <w:tcW w:w="3366" w:type="dxa"/>
          </w:tcPr>
          <w:p w14:paraId="3C29167E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Huawei, CATT, ZTE, Nubia</w:t>
            </w:r>
          </w:p>
        </w:tc>
        <w:tc>
          <w:tcPr>
            <w:tcW w:w="1440" w:type="dxa"/>
          </w:tcPr>
          <w:p w14:paraId="3C29167F" w14:textId="33C19456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ins w:id="17" w:author="Per Lindell" w:date="2019-04-09T12:26:00Z">
              <w:r w:rsidRPr="004E6806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del w:id="18" w:author="Per Lindell" w:date="2019-04-09T12:26:00Z">
              <w:r w:rsidDel="0035449D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3C291680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CA_3DL_41D_2UL_41C_BCS0-Completed</w:t>
            </w:r>
          </w:p>
        </w:tc>
      </w:tr>
      <w:tr w:rsidR="00CA2B59" w:rsidRPr="00E17D0D" w14:paraId="3C29168C" w14:textId="77777777" w:rsidTr="00E17D0D">
        <w:trPr>
          <w:cantSplit/>
          <w:trHeight w:val="281"/>
        </w:trPr>
        <w:tc>
          <w:tcPr>
            <w:tcW w:w="636" w:type="dxa"/>
          </w:tcPr>
          <w:p w14:paraId="3C291682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683" w14:textId="77777777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CA_4DL_41E_3UL_41D_BCS0</w:t>
            </w:r>
          </w:p>
        </w:tc>
        <w:tc>
          <w:tcPr>
            <w:tcW w:w="709" w:type="dxa"/>
          </w:tcPr>
          <w:p w14:paraId="3C291684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85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86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87" w14:textId="77777777" w:rsidR="00CA2B59" w:rsidRPr="009E2721" w:rsidRDefault="00870E05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3" w:history="1">
              <w:r w:rsidR="00CA2B5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88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89" w14:textId="3BD8F569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ins w:id="19" w:author="Per Lindell" w:date="2019-04-09T12:26:00Z">
              <w:r w:rsidRPr="004E6806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del w:id="20" w:author="Per Lindell" w:date="2019-04-09T12:26:00Z">
              <w:r w:rsidDel="0035449D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3C29168A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CA_4DL_41E_2UL_41C_BCS0-Completed</w:t>
            </w:r>
          </w:p>
          <w:p w14:paraId="3C29168B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CA_3DL_41D_3UL_41D_BCS0-Ongoing</w:t>
            </w:r>
          </w:p>
        </w:tc>
      </w:tr>
      <w:tr w:rsidR="00CA2B59" w:rsidRPr="00E17D0D" w14:paraId="3C291697" w14:textId="77777777" w:rsidTr="00E17D0D">
        <w:trPr>
          <w:cantSplit/>
          <w:trHeight w:val="281"/>
        </w:trPr>
        <w:tc>
          <w:tcPr>
            <w:tcW w:w="636" w:type="dxa"/>
          </w:tcPr>
          <w:p w14:paraId="3C29168D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5</w:t>
            </w:r>
          </w:p>
        </w:tc>
        <w:tc>
          <w:tcPr>
            <w:tcW w:w="2863" w:type="dxa"/>
          </w:tcPr>
          <w:p w14:paraId="3C29168E" w14:textId="77777777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CA_5DL_41F_3UL_41D_BCS0</w:t>
            </w:r>
          </w:p>
        </w:tc>
        <w:tc>
          <w:tcPr>
            <w:tcW w:w="709" w:type="dxa"/>
          </w:tcPr>
          <w:p w14:paraId="3C29168F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90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91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92" w14:textId="77777777" w:rsidR="00CA2B59" w:rsidRPr="009E2721" w:rsidRDefault="00870E05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4" w:history="1">
              <w:r w:rsidR="00CA2B5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93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94" w14:textId="24FAF51B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ins w:id="21" w:author="Per Lindell" w:date="2019-04-09T12:26:00Z">
              <w:r w:rsidRPr="004E6806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del w:id="22" w:author="Per Lindell" w:date="2019-04-09T12:26:00Z">
              <w:r w:rsidDel="0035449D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3C291695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CA_5DL_41F_2UL_41C_BCS0-Completed</w:t>
            </w:r>
          </w:p>
          <w:p w14:paraId="3C291696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CA_4DL_41E_3UL_41D_BCS0-New</w:t>
            </w:r>
          </w:p>
        </w:tc>
      </w:tr>
      <w:tr w:rsidR="00CA2B59" w:rsidRPr="00E17D0D" w14:paraId="3C2916A1" w14:textId="77777777" w:rsidTr="00E17D0D">
        <w:trPr>
          <w:cantSplit/>
          <w:trHeight w:val="281"/>
        </w:trPr>
        <w:tc>
          <w:tcPr>
            <w:tcW w:w="636" w:type="dxa"/>
          </w:tcPr>
          <w:p w14:paraId="3C291698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699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CA_2DL_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</w:t>
            </w:r>
            <w:r>
              <w:rPr>
                <w:rFonts w:ascii="Arial" w:hAnsi="Arial" w:cs="Arial"/>
                <w:sz w:val="16"/>
                <w:szCs w:val="16"/>
              </w:rPr>
              <w:t>_</w:t>
            </w:r>
            <w:r w:rsidRPr="00DF56B9">
              <w:rPr>
                <w:rFonts w:ascii="Arial" w:hAnsi="Arial" w:cs="Arial"/>
                <w:sz w:val="16"/>
                <w:szCs w:val="16"/>
              </w:rPr>
              <w:t>2UL_48C_BCS0</w:t>
            </w:r>
          </w:p>
        </w:tc>
        <w:tc>
          <w:tcPr>
            <w:tcW w:w="709" w:type="dxa"/>
          </w:tcPr>
          <w:p w14:paraId="3C29169A" w14:textId="57F38318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69B" w14:textId="77777777" w:rsidR="00CA2B59" w:rsidRPr="00DF56B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9C" w14:textId="3C7F029A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  <w:r>
              <w:rPr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9D" w14:textId="77777777" w:rsidR="00CA2B59" w:rsidRPr="009E2721" w:rsidRDefault="00870E05" w:rsidP="00CA2B59">
            <w:pPr>
              <w:pStyle w:val="TAL"/>
              <w:rPr>
                <w:rFonts w:cs="Arial"/>
              </w:rPr>
            </w:pPr>
            <w:hyperlink r:id="rId15" w:history="1">
              <w:r w:rsidR="00CA2B59" w:rsidRPr="009E2721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9E" w14:textId="77777777" w:rsidR="00CA2B59" w:rsidRDefault="00CA2B59" w:rsidP="00CA2B59">
            <w:pPr>
              <w:pStyle w:val="TAL"/>
              <w:rPr>
                <w:color w:val="000000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9F" w14:textId="0835F96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ins w:id="23" w:author="Per Lindell" w:date="2019-04-09T12:26:00Z">
              <w:r w:rsidRPr="004E6806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del w:id="24" w:author="Per Lindell" w:date="2019-04-09T12:26:00Z">
              <w:r w:rsidRPr="00C9776A" w:rsidDel="0035449D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3C2916A0" w14:textId="77777777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CA_48C_1UL_48A 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CA2B59" w:rsidRPr="00E17D0D" w14:paraId="1B1B1886" w14:textId="77777777" w:rsidTr="00E17D0D">
        <w:trPr>
          <w:cantSplit/>
          <w:trHeight w:val="281"/>
        </w:trPr>
        <w:tc>
          <w:tcPr>
            <w:tcW w:w="636" w:type="dxa"/>
          </w:tcPr>
          <w:p w14:paraId="03286F9B" w14:textId="2FA3F181" w:rsidR="00CA2B59" w:rsidRPr="004F61B1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414E328C" w14:textId="3F74B4F6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CA_3DL_48D_2UL_48C_BCS0</w:t>
            </w:r>
          </w:p>
        </w:tc>
        <w:tc>
          <w:tcPr>
            <w:tcW w:w="709" w:type="dxa"/>
          </w:tcPr>
          <w:p w14:paraId="6FF60943" w14:textId="791E6886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4CCE4F77" w14:textId="219A970B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21CB7973" w14:textId="42A153F1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5FEF5DD" w14:textId="5637FD1F" w:rsidR="00CA2B59" w:rsidRPr="00816F51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Telekom, Sam</w:t>
            </w:r>
            <w:r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712AE4E4" w14:textId="5C16F2BE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ins w:id="25" w:author="Per Lindell" w:date="2019-04-09T12:27:00Z">
              <w:r w:rsidRPr="00E351B9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del w:id="26" w:author="Per Lindell" w:date="2019-04-09T12:27:00Z">
              <w:r w:rsidRPr="00C9776A" w:rsidDel="00F97A39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69405F20" w14:textId="65AEA70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CA_3DL_48D_1UL_48A_BCS0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658E2B76" w14:textId="1CDB8E7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CA_2DL_48C_2UL_48C_BCS0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159BF538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CA2B59" w:rsidRPr="00E17D0D" w14:paraId="3767D749" w14:textId="77777777" w:rsidTr="00E17D0D">
        <w:trPr>
          <w:cantSplit/>
          <w:trHeight w:val="281"/>
        </w:trPr>
        <w:tc>
          <w:tcPr>
            <w:tcW w:w="636" w:type="dxa"/>
          </w:tcPr>
          <w:p w14:paraId="5D41B177" w14:textId="13947775" w:rsidR="00CA2B59" w:rsidRPr="004F61B1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4217DE" w14:textId="41B7727C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CA_4DL_48E_2UL_48C_BCS0</w:t>
            </w:r>
          </w:p>
        </w:tc>
        <w:tc>
          <w:tcPr>
            <w:tcW w:w="709" w:type="dxa"/>
          </w:tcPr>
          <w:p w14:paraId="4E9A803B" w14:textId="6F706BBA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18363672" w14:textId="357C7582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72D3732D" w14:textId="02B4DA57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34F6754B" w14:textId="5EE239CA" w:rsidR="00CA2B59" w:rsidRPr="00816F51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Telekom, Sam</w:t>
            </w:r>
            <w:r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6DFE801B" w14:textId="685E1834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ins w:id="27" w:author="Per Lindell" w:date="2019-04-09T12:27:00Z">
              <w:r w:rsidRPr="00E351B9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del w:id="28" w:author="Per Lindell" w:date="2019-04-09T12:27:00Z">
              <w:r w:rsidRPr="00C9776A" w:rsidDel="00F97A39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22F3A492" w14:textId="5A153E0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CA_4DL_48E_1UL_48A_BCS0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4F61B1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Completed</w:t>
            </w:r>
          </w:p>
          <w:p w14:paraId="77FD35C6" w14:textId="5C9C8089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CA_3DL_48D_2UL_48C_BCS0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57857F0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14:paraId="0695B1E6" w14:textId="77777777" w:rsidR="00870E05" w:rsidRPr="00870E05" w:rsidRDefault="00870E05" w:rsidP="00870E05"/>
    <w:p w14:paraId="3C2916A3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2</w:t>
      </w:r>
      <w:r>
        <w:fldChar w:fldCharType="end"/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B2" w14:textId="77777777" w:rsidTr="00E17D0D">
        <w:trPr>
          <w:cantSplit/>
        </w:trPr>
        <w:tc>
          <w:tcPr>
            <w:tcW w:w="636" w:type="dxa"/>
          </w:tcPr>
          <w:p w14:paraId="3C2916A4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3C2916A5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A6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3C2916A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3C2916A8" w14:textId="77777777" w:rsidR="00755797" w:rsidRPr="00E17D0D" w:rsidRDefault="00EE61E1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</w:t>
            </w:r>
            <w:r w:rsidR="00755797" w:rsidRPr="00E17D0D">
              <w:rPr>
                <w:b/>
              </w:rPr>
              <w:t>rom</w:t>
            </w:r>
          </w:p>
        </w:tc>
        <w:tc>
          <w:tcPr>
            <w:tcW w:w="1418" w:type="dxa"/>
          </w:tcPr>
          <w:p w14:paraId="3C2916A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A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A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A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A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B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B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A2B59" w:rsidRPr="00E17D0D" w14:paraId="3C2916BD" w14:textId="77777777" w:rsidTr="00E17D0D">
        <w:trPr>
          <w:cantSplit/>
          <w:trHeight w:val="281"/>
        </w:trPr>
        <w:tc>
          <w:tcPr>
            <w:tcW w:w="636" w:type="dxa"/>
          </w:tcPr>
          <w:p w14:paraId="3C2916B3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6B4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CA_3DL_</w:t>
            </w:r>
            <w:r w:rsidRPr="00DF56B9">
              <w:rPr>
                <w:rFonts w:ascii="Arial" w:hAnsi="Arial" w:cs="Arial"/>
                <w:sz w:val="16"/>
                <w:szCs w:val="16"/>
              </w:rPr>
              <w:t>48A-48C_2UL_48C_BCS0</w:t>
            </w:r>
          </w:p>
        </w:tc>
        <w:tc>
          <w:tcPr>
            <w:tcW w:w="709" w:type="dxa"/>
          </w:tcPr>
          <w:p w14:paraId="3C2916B5" w14:textId="74A59C78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6B6" w14:textId="77777777" w:rsidR="00CA2B59" w:rsidRPr="00DF56B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B7" w14:textId="6F939B6B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  <w:r>
              <w:rPr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B8" w14:textId="77777777" w:rsidR="00CA2B59" w:rsidRPr="00DF56B9" w:rsidRDefault="00870E05" w:rsidP="00CA2B59">
            <w:pPr>
              <w:pStyle w:val="TAL"/>
              <w:rPr>
                <w:rFonts w:cs="Arial"/>
              </w:rPr>
            </w:pPr>
            <w:hyperlink r:id="rId16" w:history="1">
              <w:r w:rsidR="00CA2B59" w:rsidRPr="00DF56B9">
                <w:rPr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B9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BA" w14:textId="47B38F89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ins w:id="29" w:author="Per Lindell" w:date="2019-04-09T12:26:00Z">
              <w:r w:rsidRPr="002E67C3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del w:id="30" w:author="Per Lindell" w:date="2019-04-09T12:26:00Z">
              <w:r w:rsidRPr="00BA7C60" w:rsidDel="00DE0976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3C2916BB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new</w:t>
            </w:r>
          </w:p>
          <w:p w14:paraId="3C2916B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CA_2DL_48A-48C_1UL_48A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CA2B59" w:rsidRPr="00E17D0D" w14:paraId="3C2916C8" w14:textId="77777777" w:rsidTr="00DF56B9">
        <w:trPr>
          <w:cantSplit/>
        </w:trPr>
        <w:tc>
          <w:tcPr>
            <w:tcW w:w="636" w:type="dxa"/>
            <w:tcBorders>
              <w:bottom w:val="single" w:sz="4" w:space="0" w:color="auto"/>
            </w:tcBorders>
          </w:tcPr>
          <w:p w14:paraId="3C2916BE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  <w:tcBorders>
              <w:bottom w:val="single" w:sz="4" w:space="0" w:color="auto"/>
            </w:tcBorders>
          </w:tcPr>
          <w:p w14:paraId="3C2916BF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48C-48C_2UL_48C_BCS0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2916C0" w14:textId="4E26E02B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2916C1" w14:textId="77777777" w:rsidR="00CA2B59" w:rsidRPr="000D6DF3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2" w14:textId="0CBE5109" w:rsidR="00CA2B59" w:rsidRPr="000D6DF3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C2916C3" w14:textId="77777777" w:rsidR="00CA2B59" w:rsidRPr="000D6DF3" w:rsidRDefault="00870E05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7" w:history="1">
              <w:r w:rsidR="00CA2B59" w:rsidRPr="000D6DF3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  <w:tcBorders>
              <w:bottom w:val="single" w:sz="4" w:space="0" w:color="auto"/>
            </w:tcBorders>
          </w:tcPr>
          <w:p w14:paraId="3C2916C4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2916C5" w14:textId="7A130100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ins w:id="31" w:author="Per Lindell" w:date="2019-04-09T12:26:00Z">
              <w:r w:rsidRPr="002E67C3">
                <w:rPr>
                  <w:rFonts w:ascii="Arial" w:hAnsi="Arial" w:cs="Arial"/>
                  <w:sz w:val="16"/>
                  <w:szCs w:val="16"/>
                </w:rPr>
                <w:t>Completed</w:t>
              </w:r>
            </w:ins>
            <w:del w:id="32" w:author="Per Lindell" w:date="2019-04-09T12:26:00Z">
              <w:r w:rsidRPr="00BA7C60" w:rsidDel="00DE0976">
                <w:rPr>
                  <w:rFonts w:ascii="Arial" w:hAnsi="Arial" w:cs="Arial"/>
                  <w:sz w:val="16"/>
                  <w:szCs w:val="16"/>
                </w:rPr>
                <w:delText>Ongoing</w:delText>
              </w:r>
            </w:del>
          </w:p>
        </w:tc>
        <w:tc>
          <w:tcPr>
            <w:tcW w:w="3347" w:type="dxa"/>
            <w:tcBorders>
              <w:bottom w:val="single" w:sz="4" w:space="0" w:color="auto"/>
            </w:tcBorders>
          </w:tcPr>
          <w:p w14:paraId="3C2916C6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CA_3DL_48A-48C_2UL_48C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BCS0-new</w:t>
            </w:r>
          </w:p>
          <w:p w14:paraId="3C2916C7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CA_4DL_48C-48C_1UL_48A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 xml:space="preserve">completed </w:t>
            </w:r>
          </w:p>
        </w:tc>
      </w:tr>
      <w:tr w:rsidR="00E76343" w:rsidRPr="00E17D0D" w14:paraId="3C2916D4" w14:textId="77777777" w:rsidTr="000D6DF3">
        <w:trPr>
          <w:cantSplit/>
        </w:trPr>
        <w:tc>
          <w:tcPr>
            <w:tcW w:w="636" w:type="dxa"/>
          </w:tcPr>
          <w:p w14:paraId="3C2916C9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2916CA" w14:textId="77777777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48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0D6DF3">
              <w:rPr>
                <w:rFonts w:ascii="Arial" w:hAnsi="Arial" w:cs="Arial"/>
                <w:sz w:val="16"/>
                <w:szCs w:val="16"/>
              </w:rPr>
              <w:t>-48</w:t>
            </w:r>
            <w:r>
              <w:rPr>
                <w:rFonts w:ascii="Arial" w:hAnsi="Arial" w:cs="Arial"/>
                <w:sz w:val="16"/>
                <w:szCs w:val="16"/>
              </w:rPr>
              <w:t>A-48A</w:t>
            </w:r>
            <w:r w:rsidRPr="000D6DF3">
              <w:rPr>
                <w:rFonts w:ascii="Arial" w:hAnsi="Arial" w:cs="Arial"/>
                <w:sz w:val="16"/>
                <w:szCs w:val="16"/>
              </w:rPr>
              <w:t>_2UL_48A-48A_BCS0</w:t>
            </w:r>
          </w:p>
        </w:tc>
        <w:tc>
          <w:tcPr>
            <w:tcW w:w="709" w:type="dxa"/>
          </w:tcPr>
          <w:p w14:paraId="3C2916C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CC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D" w14:textId="7C376ECD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CE" w14:textId="77777777" w:rsidR="00E76343" w:rsidRPr="000D6DF3" w:rsidRDefault="00870E05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18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CF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D0" w14:textId="457502B0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A7C60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D1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A-48A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D2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D3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A-48A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E76343" w:rsidRPr="000D6DF3" w14:paraId="3C2916DE" w14:textId="77777777" w:rsidTr="0062597C">
        <w:trPr>
          <w:cantSplit/>
        </w:trPr>
        <w:tc>
          <w:tcPr>
            <w:tcW w:w="636" w:type="dxa"/>
          </w:tcPr>
          <w:p w14:paraId="3C2916D5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2916D6" w14:textId="77777777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48C-48A-48A_1UL_48A_BCS0</w:t>
            </w:r>
          </w:p>
        </w:tc>
        <w:tc>
          <w:tcPr>
            <w:tcW w:w="709" w:type="dxa"/>
          </w:tcPr>
          <w:p w14:paraId="3C2916D7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D8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D9" w14:textId="75A2B8F0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DA" w14:textId="77777777" w:rsidR="00E76343" w:rsidRPr="000D6DF3" w:rsidRDefault="00870E05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19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D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DC" w14:textId="34F4F9D9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A7C60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DD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>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E76343" w:rsidRPr="00EE7D23" w14:paraId="3C2916E9" w14:textId="77777777" w:rsidTr="00EE7E00">
        <w:trPr>
          <w:cantSplit/>
        </w:trPr>
        <w:tc>
          <w:tcPr>
            <w:tcW w:w="636" w:type="dxa"/>
          </w:tcPr>
          <w:p w14:paraId="3C2916DF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E0" w14:textId="77777777" w:rsidR="00E76343" w:rsidRPr="000D1BD9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48C-48A_2UL_48A-48A_BCS0</w:t>
            </w:r>
          </w:p>
        </w:tc>
        <w:tc>
          <w:tcPr>
            <w:tcW w:w="709" w:type="dxa"/>
          </w:tcPr>
          <w:p w14:paraId="3C2916E1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E2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E3" w14:textId="7E9DC2CC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E4" w14:textId="77777777" w:rsidR="00E76343" w:rsidRPr="000D6DF3" w:rsidRDefault="00870E05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0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E5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E6" w14:textId="3521C07E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B08E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E7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3C2916E8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E76343" w:rsidRPr="00EE7D23" w14:paraId="3C2916F4" w14:textId="77777777" w:rsidTr="00EE7E00">
        <w:trPr>
          <w:cantSplit/>
        </w:trPr>
        <w:tc>
          <w:tcPr>
            <w:tcW w:w="636" w:type="dxa"/>
          </w:tcPr>
          <w:p w14:paraId="3C2916EA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EB" w14:textId="77777777" w:rsidR="00E76343" w:rsidRPr="000D1BD9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EE7D23">
              <w:rPr>
                <w:rFonts w:ascii="Arial" w:hAnsi="Arial" w:cs="Arial"/>
                <w:sz w:val="16"/>
                <w:szCs w:val="16"/>
              </w:rPr>
              <w:t>48A-48A-48A_2UL_48A-48A_BCS0</w:t>
            </w:r>
          </w:p>
        </w:tc>
        <w:tc>
          <w:tcPr>
            <w:tcW w:w="709" w:type="dxa"/>
          </w:tcPr>
          <w:p w14:paraId="3C2916EC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ED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EE" w14:textId="054716CE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EF" w14:textId="77777777" w:rsidR="00E76343" w:rsidRPr="000D6DF3" w:rsidRDefault="00870E05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1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F0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F1" w14:textId="6AE26043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B08E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F2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48A-48A-48A_</w:t>
            </w:r>
            <w:r>
              <w:rPr>
                <w:rFonts w:cs="Arial"/>
                <w:sz w:val="16"/>
                <w:szCs w:val="16"/>
              </w:rPr>
              <w:t>1</w:t>
            </w:r>
            <w:r w:rsidRPr="00EE7D2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3C2916F3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48A-48A_2UL_48A-48A_BCS0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E76343" w:rsidRPr="00E17D0D" w14:paraId="3C2916FE" w14:textId="77777777" w:rsidTr="000D6DF3">
        <w:trPr>
          <w:cantSplit/>
        </w:trPr>
        <w:tc>
          <w:tcPr>
            <w:tcW w:w="636" w:type="dxa"/>
          </w:tcPr>
          <w:p w14:paraId="3C2916F5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63" w:type="dxa"/>
          </w:tcPr>
          <w:p w14:paraId="3C2916F6" w14:textId="77777777" w:rsidR="00E76343" w:rsidRPr="00EE7D2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6C2BE9">
              <w:rPr>
                <w:rFonts w:ascii="Arial" w:hAnsi="Arial" w:cs="Arial"/>
                <w:sz w:val="16"/>
                <w:szCs w:val="16"/>
              </w:rPr>
              <w:t>8A-48A-2UL_48A-48A_BCS0</w:t>
            </w:r>
          </w:p>
        </w:tc>
        <w:tc>
          <w:tcPr>
            <w:tcW w:w="709" w:type="dxa"/>
          </w:tcPr>
          <w:p w14:paraId="3C2916F7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F8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F9" w14:textId="134298B5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FA" w14:textId="77777777" w:rsidR="00E76343" w:rsidRPr="000D6DF3" w:rsidRDefault="00870E05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2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F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FC" w14:textId="0993D6EA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B08E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FD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  <w:r w:rsidRPr="006C2BE9">
              <w:rPr>
                <w:rFonts w:cs="Arial"/>
                <w:sz w:val="16"/>
                <w:szCs w:val="16"/>
              </w:rPr>
              <w:t>8A-48A-</w:t>
            </w:r>
            <w:r>
              <w:rPr>
                <w:rFonts w:cs="Arial"/>
                <w:sz w:val="16"/>
                <w:szCs w:val="16"/>
              </w:rPr>
              <w:t>1</w:t>
            </w:r>
            <w:r w:rsidRPr="006C2BE9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E76343" w:rsidRPr="00E17D0D" w14:paraId="3C291707" w14:textId="77777777" w:rsidTr="000D6DF3">
        <w:trPr>
          <w:cantSplit/>
        </w:trPr>
        <w:tc>
          <w:tcPr>
            <w:tcW w:w="636" w:type="dxa"/>
          </w:tcPr>
          <w:p w14:paraId="3C2916FF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700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6C2BE9">
              <w:rPr>
                <w:rFonts w:ascii="Arial" w:hAnsi="Arial" w:cs="Arial"/>
                <w:sz w:val="16"/>
                <w:szCs w:val="16"/>
              </w:rPr>
              <w:t>42A-42A_BCS1</w:t>
            </w:r>
          </w:p>
        </w:tc>
        <w:tc>
          <w:tcPr>
            <w:tcW w:w="709" w:type="dxa"/>
          </w:tcPr>
          <w:p w14:paraId="3C291701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2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03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4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40" w:type="dxa"/>
          </w:tcPr>
          <w:p w14:paraId="3C291705" w14:textId="07A88A21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0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None</w:t>
            </w:r>
          </w:p>
        </w:tc>
      </w:tr>
      <w:tr w:rsidR="00E76343" w:rsidRPr="00E17D0D" w14:paraId="3C291710" w14:textId="77777777" w:rsidTr="000D6DF3">
        <w:trPr>
          <w:cantSplit/>
        </w:trPr>
        <w:tc>
          <w:tcPr>
            <w:tcW w:w="636" w:type="dxa"/>
          </w:tcPr>
          <w:p w14:paraId="3C291708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09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42A-42C_BCS1</w:t>
            </w:r>
          </w:p>
        </w:tc>
        <w:tc>
          <w:tcPr>
            <w:tcW w:w="709" w:type="dxa"/>
          </w:tcPr>
          <w:p w14:paraId="3C29170A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B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0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D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0E" w14:textId="67C7D386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0F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1B_2CC_DL_42A-42A_BCS1-new</w:t>
            </w:r>
          </w:p>
        </w:tc>
      </w:tr>
      <w:tr w:rsidR="00E76343" w:rsidRPr="00E17D0D" w14:paraId="3C291719" w14:textId="77777777" w:rsidTr="000D6DF3">
        <w:trPr>
          <w:cantSplit/>
        </w:trPr>
        <w:tc>
          <w:tcPr>
            <w:tcW w:w="636" w:type="dxa"/>
          </w:tcPr>
          <w:p w14:paraId="3C291711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12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42C-42C_BCS1</w:t>
            </w:r>
          </w:p>
        </w:tc>
        <w:tc>
          <w:tcPr>
            <w:tcW w:w="709" w:type="dxa"/>
          </w:tcPr>
          <w:p w14:paraId="3C291713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4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15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17" w14:textId="780ABD14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18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</w:tc>
      </w:tr>
      <w:tr w:rsidR="00E76343" w:rsidRPr="00E17D0D" w14:paraId="3C291723" w14:textId="77777777" w:rsidTr="000D6DF3">
        <w:trPr>
          <w:cantSplit/>
        </w:trPr>
        <w:tc>
          <w:tcPr>
            <w:tcW w:w="636" w:type="dxa"/>
          </w:tcPr>
          <w:p w14:paraId="3C29171A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1B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42A-42C_UL_42C_BCS1</w:t>
            </w:r>
          </w:p>
        </w:tc>
        <w:tc>
          <w:tcPr>
            <w:tcW w:w="709" w:type="dxa"/>
          </w:tcPr>
          <w:p w14:paraId="3C29171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D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1E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F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20" w14:textId="4F049CB4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21" w14:textId="77777777" w:rsidR="00E76343" w:rsidRPr="00552DDF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  <w:p w14:paraId="3C291722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1B_2CC_DL_42C_UL_42C_BCS1-completed</w:t>
            </w:r>
          </w:p>
        </w:tc>
      </w:tr>
      <w:tr w:rsidR="00E76343" w:rsidRPr="00E17D0D" w14:paraId="3C29172D" w14:textId="77777777" w:rsidTr="000D6DF3">
        <w:trPr>
          <w:cantSplit/>
        </w:trPr>
        <w:tc>
          <w:tcPr>
            <w:tcW w:w="636" w:type="dxa"/>
          </w:tcPr>
          <w:p w14:paraId="3C291724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25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42C-42C_UL_42C_BCS1</w:t>
            </w:r>
          </w:p>
        </w:tc>
        <w:tc>
          <w:tcPr>
            <w:tcW w:w="709" w:type="dxa"/>
          </w:tcPr>
          <w:p w14:paraId="3C29172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27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28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29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2A" w14:textId="7EFC89B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2B" w14:textId="77777777" w:rsidR="00E76343" w:rsidRPr="00552DDF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1B_4CC_DL_42C-42C_BCS1-new</w:t>
            </w:r>
          </w:p>
          <w:p w14:paraId="3C29172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1B_3CC_DL_42A-42C_UL_42C-BCS1-new</w:t>
            </w:r>
          </w:p>
        </w:tc>
      </w:tr>
    </w:tbl>
    <w:p w14:paraId="3C29172E" w14:textId="6975B2E8" w:rsidR="00755797" w:rsidRDefault="00755797" w:rsidP="00755797">
      <w:pPr>
        <w:pStyle w:val="Caption"/>
        <w:keepNext/>
        <w:rPr>
          <w:ins w:id="33" w:author="Per Lindell" w:date="2019-05-09T15:30:00Z"/>
          <w:sz w:val="28"/>
        </w:rPr>
      </w:pPr>
    </w:p>
    <w:tbl>
      <w:tblPr>
        <w:tblW w:w="4639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0"/>
        <w:gridCol w:w="633"/>
        <w:gridCol w:w="1343"/>
        <w:gridCol w:w="1431"/>
        <w:gridCol w:w="900"/>
        <w:gridCol w:w="1250"/>
        <w:gridCol w:w="1792"/>
        <w:gridCol w:w="1838"/>
        <w:gridCol w:w="1013"/>
        <w:gridCol w:w="3509"/>
      </w:tblGrid>
      <w:tr w:rsidR="00870E05" w:rsidRPr="000D03D7" w14:paraId="39B56175" w14:textId="77777777" w:rsidTr="00D63B76">
        <w:trPr>
          <w:cantSplit/>
          <w:ins w:id="34" w:author="Per Lindell" w:date="2019-05-09T15:30:00Z"/>
        </w:trPr>
        <w:tc>
          <w:tcPr>
            <w:tcW w:w="249" w:type="pct"/>
            <w:shd w:val="clear" w:color="auto" w:fill="FFFFFF"/>
          </w:tcPr>
          <w:p w14:paraId="10E04E2E" w14:textId="77777777" w:rsidR="00870E05" w:rsidRPr="000D03D7" w:rsidRDefault="00870E05" w:rsidP="00D63B76">
            <w:pPr>
              <w:pStyle w:val="TAL"/>
              <w:jc w:val="center"/>
              <w:rPr>
                <w:ins w:id="35" w:author="Per Lindell" w:date="2019-05-09T15:30:00Z"/>
                <w:rFonts w:cs="Arial"/>
                <w:b/>
                <w:szCs w:val="18"/>
                <w:lang w:eastAsia="ja-JP"/>
              </w:rPr>
            </w:pPr>
            <w:ins w:id="36" w:author="Per Lindell" w:date="2019-05-09T15:30:00Z">
              <w:r w:rsidRPr="000D03D7">
                <w:rPr>
                  <w:rFonts w:cs="Arial"/>
                  <w:b/>
                  <w:szCs w:val="18"/>
                  <w:lang w:eastAsia="ja-JP"/>
                </w:rPr>
                <w:t>Combi</w:t>
              </w:r>
            </w:ins>
          </w:p>
          <w:p w14:paraId="082400FF" w14:textId="77777777" w:rsidR="00870E05" w:rsidRPr="000D03D7" w:rsidRDefault="00870E05" w:rsidP="00D63B76">
            <w:pPr>
              <w:pStyle w:val="TAL"/>
              <w:jc w:val="center"/>
              <w:rPr>
                <w:ins w:id="37" w:author="Per Lindell" w:date="2019-05-09T15:30:00Z"/>
                <w:rFonts w:cs="Arial"/>
                <w:b/>
                <w:szCs w:val="18"/>
                <w:lang w:eastAsia="ja-JP"/>
              </w:rPr>
            </w:pPr>
            <w:ins w:id="38" w:author="Per Lindell" w:date="2019-05-09T15:30:00Z">
              <w:r w:rsidRPr="000D03D7">
                <w:rPr>
                  <w:rFonts w:cs="Arial"/>
                  <w:b/>
                  <w:szCs w:val="18"/>
                  <w:lang w:eastAsia="ja-JP"/>
                </w:rPr>
                <w:t>nation</w:t>
              </w:r>
            </w:ins>
          </w:p>
        </w:tc>
        <w:tc>
          <w:tcPr>
            <w:tcW w:w="219" w:type="pct"/>
            <w:shd w:val="clear" w:color="auto" w:fill="FFFFFF"/>
          </w:tcPr>
          <w:p w14:paraId="6846F8A5" w14:textId="77777777" w:rsidR="00870E05" w:rsidRPr="000D03D7" w:rsidRDefault="00870E05" w:rsidP="00D63B76">
            <w:pPr>
              <w:pStyle w:val="TAL"/>
              <w:jc w:val="center"/>
              <w:rPr>
                <w:ins w:id="39" w:author="Per Lindell" w:date="2019-05-09T15:30:00Z"/>
                <w:rFonts w:cs="Arial"/>
                <w:b/>
                <w:szCs w:val="18"/>
                <w:lang w:eastAsia="ja-JP"/>
              </w:rPr>
            </w:pPr>
            <w:ins w:id="40" w:author="Per Lindell" w:date="2019-05-09T15:30:00Z">
              <w:r w:rsidRPr="000D03D7">
                <w:rPr>
                  <w:rFonts w:cs="Arial"/>
                  <w:b/>
                  <w:szCs w:val="18"/>
                  <w:lang w:eastAsia="ja-JP"/>
                </w:rPr>
                <w:t>#</w:t>
              </w:r>
            </w:ins>
          </w:p>
          <w:p w14:paraId="05BDD31F" w14:textId="77777777" w:rsidR="00870E05" w:rsidRPr="000D03D7" w:rsidRDefault="00870E05" w:rsidP="00D63B76">
            <w:pPr>
              <w:pStyle w:val="TAL"/>
              <w:jc w:val="center"/>
              <w:rPr>
                <w:ins w:id="41" w:author="Per Lindell" w:date="2019-05-09T15:30:00Z"/>
                <w:rFonts w:cs="Arial"/>
                <w:b/>
                <w:szCs w:val="18"/>
                <w:lang w:eastAsia="ja-JP"/>
              </w:rPr>
            </w:pPr>
            <w:ins w:id="42" w:author="Per Lindell" w:date="2019-05-09T15:30:00Z">
              <w:r w:rsidRPr="000D03D7">
                <w:rPr>
                  <w:rFonts w:cs="Arial"/>
                  <w:b/>
                  <w:szCs w:val="18"/>
                  <w:lang w:eastAsia="ja-JP"/>
                </w:rPr>
                <w:t>CC for DL</w:t>
              </w:r>
            </w:ins>
          </w:p>
        </w:tc>
        <w:tc>
          <w:tcPr>
            <w:tcW w:w="465" w:type="pct"/>
          </w:tcPr>
          <w:p w14:paraId="5E59056E" w14:textId="77777777" w:rsidR="00870E05" w:rsidRPr="000D03D7" w:rsidRDefault="00870E05" w:rsidP="00D63B76">
            <w:pPr>
              <w:pStyle w:val="TAL"/>
              <w:jc w:val="center"/>
              <w:rPr>
                <w:ins w:id="43" w:author="Per Lindell" w:date="2019-05-09T15:30:00Z"/>
                <w:rFonts w:cs="Arial"/>
                <w:b/>
                <w:szCs w:val="18"/>
              </w:rPr>
            </w:pPr>
            <w:ins w:id="44" w:author="Per Lindell" w:date="2019-05-09T15:30:00Z">
              <w:r w:rsidRPr="000D03D7">
                <w:rPr>
                  <w:rFonts w:cs="Arial"/>
                  <w:b/>
                  <w:szCs w:val="18"/>
                </w:rPr>
                <w:t>CA configuration</w:t>
              </w:r>
            </w:ins>
          </w:p>
        </w:tc>
        <w:tc>
          <w:tcPr>
            <w:tcW w:w="496" w:type="pct"/>
          </w:tcPr>
          <w:p w14:paraId="18323D82" w14:textId="77777777" w:rsidR="00870E05" w:rsidRPr="000D03D7" w:rsidRDefault="00870E05" w:rsidP="00D63B76">
            <w:pPr>
              <w:pStyle w:val="TAL"/>
              <w:jc w:val="center"/>
              <w:rPr>
                <w:ins w:id="45" w:author="Per Lindell" w:date="2019-05-09T15:30:00Z"/>
                <w:rFonts w:cs="Arial"/>
                <w:b/>
                <w:szCs w:val="18"/>
              </w:rPr>
            </w:pPr>
            <w:ins w:id="46" w:author="Per Lindell" w:date="2019-05-09T15:30:00Z">
              <w:r w:rsidRPr="000D03D7">
                <w:rPr>
                  <w:rFonts w:cs="Arial"/>
                  <w:b/>
                  <w:szCs w:val="18"/>
                </w:rPr>
                <w:t>Uplink Configuration</w:t>
              </w:r>
            </w:ins>
          </w:p>
        </w:tc>
        <w:tc>
          <w:tcPr>
            <w:tcW w:w="312" w:type="pct"/>
          </w:tcPr>
          <w:p w14:paraId="5A6E50F5" w14:textId="77777777" w:rsidR="00870E05" w:rsidRPr="000D03D7" w:rsidRDefault="00870E05" w:rsidP="00D63B76">
            <w:pPr>
              <w:pStyle w:val="TAL"/>
              <w:jc w:val="center"/>
              <w:rPr>
                <w:ins w:id="47" w:author="Per Lindell" w:date="2019-05-09T15:30:00Z"/>
                <w:rFonts w:cs="Arial"/>
                <w:b/>
                <w:szCs w:val="18"/>
              </w:rPr>
            </w:pPr>
            <w:ins w:id="48" w:author="Per Lindell" w:date="2019-05-09T15:30:00Z">
              <w:r w:rsidRPr="000D03D7">
                <w:rPr>
                  <w:rFonts w:cs="Arial"/>
                  <w:b/>
                  <w:szCs w:val="18"/>
                </w:rPr>
                <w:t>REL-</w:t>
              </w:r>
              <w:proofErr w:type="spellStart"/>
              <w:r w:rsidRPr="000D03D7">
                <w:rPr>
                  <w:rFonts w:cs="Arial"/>
                  <w:b/>
                  <w:szCs w:val="18"/>
                </w:rPr>
                <w:t>indep</w:t>
              </w:r>
              <w:proofErr w:type="spellEnd"/>
              <w:r w:rsidRPr="000D03D7">
                <w:rPr>
                  <w:rFonts w:cs="Arial"/>
                  <w:b/>
                  <w:szCs w:val="18"/>
                </w:rPr>
                <w:t>.</w:t>
              </w:r>
            </w:ins>
          </w:p>
          <w:p w14:paraId="5524B1B3" w14:textId="77777777" w:rsidR="00870E05" w:rsidRPr="000D03D7" w:rsidRDefault="00870E05" w:rsidP="00D63B76">
            <w:pPr>
              <w:pStyle w:val="TAL"/>
              <w:jc w:val="center"/>
              <w:rPr>
                <w:ins w:id="49" w:author="Per Lindell" w:date="2019-05-09T15:30:00Z"/>
                <w:rFonts w:cs="Arial"/>
                <w:b/>
                <w:szCs w:val="18"/>
              </w:rPr>
            </w:pPr>
            <w:ins w:id="50" w:author="Per Lindell" w:date="2019-05-09T15:30:00Z">
              <w:r w:rsidRPr="000D03D7">
                <w:rPr>
                  <w:rFonts w:cs="Arial"/>
                  <w:b/>
                  <w:szCs w:val="18"/>
                </w:rPr>
                <w:t>from</w:t>
              </w:r>
            </w:ins>
          </w:p>
        </w:tc>
        <w:tc>
          <w:tcPr>
            <w:tcW w:w="433" w:type="pct"/>
          </w:tcPr>
          <w:p w14:paraId="7BC2130A" w14:textId="77777777" w:rsidR="00870E05" w:rsidRPr="000D03D7" w:rsidRDefault="00870E05" w:rsidP="00D63B76">
            <w:pPr>
              <w:pStyle w:val="TAL"/>
              <w:jc w:val="center"/>
              <w:rPr>
                <w:ins w:id="51" w:author="Per Lindell" w:date="2019-05-09T15:30:00Z"/>
                <w:rFonts w:cs="Arial"/>
                <w:b/>
                <w:szCs w:val="18"/>
              </w:rPr>
            </w:pPr>
            <w:ins w:id="52" w:author="Per Lindell" w:date="2019-05-09T15:30:00Z">
              <w:r w:rsidRPr="000D03D7">
                <w:rPr>
                  <w:rFonts w:cs="Arial"/>
                  <w:b/>
                  <w:szCs w:val="18"/>
                </w:rPr>
                <w:t>contact</w:t>
              </w:r>
            </w:ins>
          </w:p>
          <w:p w14:paraId="5F615FDD" w14:textId="77777777" w:rsidR="00870E05" w:rsidRPr="000D03D7" w:rsidRDefault="00870E05" w:rsidP="00D63B76">
            <w:pPr>
              <w:pStyle w:val="TAL"/>
              <w:jc w:val="center"/>
              <w:rPr>
                <w:ins w:id="53" w:author="Per Lindell" w:date="2019-05-09T15:30:00Z"/>
                <w:rFonts w:cs="Arial"/>
                <w:b/>
                <w:szCs w:val="18"/>
              </w:rPr>
            </w:pPr>
            <w:ins w:id="54" w:author="Per Lindell" w:date="2019-05-09T15:30:00Z">
              <w:r w:rsidRPr="000D03D7">
                <w:rPr>
                  <w:rFonts w:cs="Arial"/>
                  <w:b/>
                  <w:szCs w:val="18"/>
                </w:rPr>
                <w:t>name, company</w:t>
              </w:r>
            </w:ins>
          </w:p>
        </w:tc>
        <w:tc>
          <w:tcPr>
            <w:tcW w:w="621" w:type="pct"/>
          </w:tcPr>
          <w:p w14:paraId="35A79D98" w14:textId="77777777" w:rsidR="00870E05" w:rsidRPr="000D03D7" w:rsidRDefault="00870E05" w:rsidP="00D63B76">
            <w:pPr>
              <w:pStyle w:val="TAL"/>
              <w:jc w:val="center"/>
              <w:rPr>
                <w:ins w:id="55" w:author="Per Lindell" w:date="2019-05-09T15:30:00Z"/>
                <w:rFonts w:cs="Arial"/>
                <w:b/>
                <w:szCs w:val="18"/>
              </w:rPr>
            </w:pPr>
            <w:ins w:id="56" w:author="Per Lindell" w:date="2019-05-09T15:30:00Z">
              <w:r w:rsidRPr="000D03D7">
                <w:rPr>
                  <w:rFonts w:cs="Arial"/>
                  <w:b/>
                  <w:szCs w:val="18"/>
                </w:rPr>
                <w:t>contact</w:t>
              </w:r>
            </w:ins>
          </w:p>
          <w:p w14:paraId="7A5590CE" w14:textId="77777777" w:rsidR="00870E05" w:rsidRPr="000D03D7" w:rsidRDefault="00870E05" w:rsidP="00D63B76">
            <w:pPr>
              <w:pStyle w:val="TAL"/>
              <w:jc w:val="center"/>
              <w:rPr>
                <w:ins w:id="57" w:author="Per Lindell" w:date="2019-05-09T15:30:00Z"/>
                <w:rFonts w:cs="Arial"/>
                <w:b/>
                <w:szCs w:val="18"/>
              </w:rPr>
            </w:pPr>
            <w:ins w:id="58" w:author="Per Lindell" w:date="2019-05-09T15:30:00Z">
              <w:r w:rsidRPr="000D03D7">
                <w:rPr>
                  <w:rFonts w:cs="Arial"/>
                  <w:b/>
                  <w:szCs w:val="18"/>
                </w:rPr>
                <w:t>email</w:t>
              </w:r>
            </w:ins>
          </w:p>
        </w:tc>
        <w:tc>
          <w:tcPr>
            <w:tcW w:w="637" w:type="pct"/>
          </w:tcPr>
          <w:p w14:paraId="3FA11EB4" w14:textId="77777777" w:rsidR="00870E05" w:rsidRPr="000D03D7" w:rsidRDefault="00870E05" w:rsidP="00D63B76">
            <w:pPr>
              <w:pStyle w:val="TAL"/>
              <w:jc w:val="center"/>
              <w:rPr>
                <w:ins w:id="59" w:author="Per Lindell" w:date="2019-05-09T15:30:00Z"/>
                <w:rFonts w:cs="Arial"/>
                <w:b/>
                <w:szCs w:val="18"/>
              </w:rPr>
            </w:pPr>
            <w:ins w:id="60" w:author="Per Lindell" w:date="2019-05-09T15:30:00Z">
              <w:r w:rsidRPr="000D03D7">
                <w:rPr>
                  <w:rFonts w:cs="Arial"/>
                  <w:b/>
                  <w:szCs w:val="18"/>
                </w:rPr>
                <w:t>other supporting companies</w:t>
              </w:r>
            </w:ins>
          </w:p>
          <w:p w14:paraId="2323C093" w14:textId="77777777" w:rsidR="00870E05" w:rsidRPr="000D03D7" w:rsidRDefault="00870E05" w:rsidP="00D63B76">
            <w:pPr>
              <w:pStyle w:val="TAL"/>
              <w:jc w:val="center"/>
              <w:rPr>
                <w:ins w:id="61" w:author="Per Lindell" w:date="2019-05-09T15:30:00Z"/>
                <w:rFonts w:cs="Arial"/>
                <w:b/>
                <w:szCs w:val="18"/>
              </w:rPr>
            </w:pPr>
            <w:ins w:id="62" w:author="Per Lindell" w:date="2019-05-09T15:30:00Z">
              <w:r w:rsidRPr="000D03D7">
                <w:rPr>
                  <w:rFonts w:cs="Arial"/>
                  <w:b/>
                  <w:szCs w:val="18"/>
                </w:rPr>
                <w:t>(min. 3)</w:t>
              </w:r>
            </w:ins>
          </w:p>
        </w:tc>
        <w:tc>
          <w:tcPr>
            <w:tcW w:w="351" w:type="pct"/>
          </w:tcPr>
          <w:p w14:paraId="2D9F916F" w14:textId="77777777" w:rsidR="00870E05" w:rsidRPr="000D03D7" w:rsidRDefault="00870E05" w:rsidP="00D63B76">
            <w:pPr>
              <w:pStyle w:val="TAL"/>
              <w:jc w:val="center"/>
              <w:rPr>
                <w:ins w:id="63" w:author="Per Lindell" w:date="2019-05-09T15:30:00Z"/>
                <w:rFonts w:cs="Arial"/>
                <w:b/>
                <w:szCs w:val="18"/>
              </w:rPr>
            </w:pPr>
            <w:ins w:id="64" w:author="Per Lindell" w:date="2019-05-09T15:30:00Z">
              <w:r w:rsidRPr="000D03D7">
                <w:rPr>
                  <w:rFonts w:cs="Arial"/>
                  <w:b/>
                  <w:szCs w:val="18"/>
                </w:rPr>
                <w:t>status</w:t>
              </w:r>
            </w:ins>
          </w:p>
          <w:p w14:paraId="5D9B147B" w14:textId="77777777" w:rsidR="00870E05" w:rsidRPr="000D03D7" w:rsidRDefault="00870E05" w:rsidP="00D63B76">
            <w:pPr>
              <w:pStyle w:val="TAL"/>
              <w:jc w:val="center"/>
              <w:rPr>
                <w:ins w:id="65" w:author="Per Lindell" w:date="2019-05-09T15:30:00Z"/>
                <w:rFonts w:cs="Arial"/>
                <w:b/>
                <w:szCs w:val="18"/>
              </w:rPr>
            </w:pPr>
            <w:ins w:id="66" w:author="Per Lindell" w:date="2019-05-09T15:30:00Z">
              <w:r w:rsidRPr="000D03D7">
                <w:rPr>
                  <w:rFonts w:cs="Arial"/>
                  <w:b/>
                  <w:szCs w:val="18"/>
                </w:rPr>
                <w:t>(new, ongoing, completed, stopped)</w:t>
              </w:r>
            </w:ins>
          </w:p>
        </w:tc>
        <w:tc>
          <w:tcPr>
            <w:tcW w:w="1216" w:type="pct"/>
          </w:tcPr>
          <w:p w14:paraId="216DA5A0" w14:textId="77777777" w:rsidR="00870E05" w:rsidRPr="000D03D7" w:rsidRDefault="00870E05" w:rsidP="00D63B76">
            <w:pPr>
              <w:pStyle w:val="TAL"/>
              <w:jc w:val="center"/>
              <w:rPr>
                <w:ins w:id="67" w:author="Per Lindell" w:date="2019-05-09T15:30:00Z"/>
                <w:rFonts w:cs="Arial"/>
                <w:b/>
                <w:szCs w:val="18"/>
              </w:rPr>
            </w:pPr>
            <w:ins w:id="68" w:author="Per Lindell" w:date="2019-05-09T15:30:00Z">
              <w:r w:rsidRPr="000D03D7">
                <w:rPr>
                  <w:rFonts w:cs="Arial"/>
                  <w:b/>
                  <w:szCs w:val="18"/>
                </w:rPr>
                <w:t xml:space="preserve">supported next level </w:t>
              </w:r>
              <w:proofErr w:type="spellStart"/>
              <w:r w:rsidRPr="000D03D7">
                <w:rPr>
                  <w:rFonts w:cs="Arial"/>
                  <w:b/>
                  <w:szCs w:val="18"/>
                </w:rPr>
                <w:t>fallback</w:t>
              </w:r>
              <w:proofErr w:type="spellEnd"/>
              <w:r w:rsidRPr="000D03D7">
                <w:rPr>
                  <w:rFonts w:cs="Arial"/>
                  <w:b/>
                  <w:szCs w:val="18"/>
                </w:rPr>
                <w:t xml:space="preserve"> modes</w:t>
              </w:r>
              <w:r w:rsidRPr="000D03D7">
                <w:rPr>
                  <w:rFonts w:cs="Arial"/>
                  <w:b/>
                  <w:szCs w:val="18"/>
                </w:rPr>
                <w:br/>
                <w:t>(in DL and UL)</w:t>
              </w:r>
            </w:ins>
          </w:p>
          <w:p w14:paraId="0677B708" w14:textId="77777777" w:rsidR="00870E05" w:rsidRPr="000D03D7" w:rsidRDefault="00870E05" w:rsidP="00D63B76">
            <w:pPr>
              <w:pStyle w:val="TAL"/>
              <w:jc w:val="center"/>
              <w:rPr>
                <w:ins w:id="69" w:author="Per Lindell" w:date="2019-05-09T15:30:00Z"/>
                <w:rFonts w:cs="Arial"/>
                <w:b/>
                <w:szCs w:val="18"/>
              </w:rPr>
            </w:pPr>
          </w:p>
        </w:tc>
      </w:tr>
      <w:tr w:rsidR="00870E05" w:rsidRPr="000D03D7" w14:paraId="66281E6A" w14:textId="77777777" w:rsidTr="00870E05">
        <w:trPr>
          <w:cantSplit/>
          <w:ins w:id="70" w:author="Per Lindell" w:date="2019-05-09T15:30:00Z"/>
        </w:trPr>
        <w:tc>
          <w:tcPr>
            <w:tcW w:w="249" w:type="pct"/>
            <w:shd w:val="clear" w:color="auto" w:fill="FFFFFF"/>
          </w:tcPr>
          <w:p w14:paraId="7E689E24" w14:textId="77777777" w:rsidR="00870E05" w:rsidRPr="00870E05" w:rsidRDefault="00870E05" w:rsidP="00D63B76">
            <w:pPr>
              <w:pStyle w:val="TAL"/>
              <w:rPr>
                <w:ins w:id="71" w:author="Per Lindell" w:date="2019-05-09T15:30:00Z"/>
                <w:rFonts w:cs="Arial"/>
                <w:sz w:val="16"/>
                <w:szCs w:val="16"/>
                <w:lang w:eastAsia="ja-JP"/>
              </w:rPr>
            </w:pPr>
            <w:ins w:id="72" w:author="Per Lindell" w:date="2019-05-09T15:30:00Z">
              <w:r w:rsidRPr="00870E05">
                <w:rPr>
                  <w:rFonts w:cs="Arial"/>
                  <w:sz w:val="16"/>
                  <w:szCs w:val="16"/>
                  <w:lang w:eastAsia="ja-JP"/>
                </w:rPr>
                <w:t>66</w:t>
              </w:r>
            </w:ins>
          </w:p>
        </w:tc>
        <w:tc>
          <w:tcPr>
            <w:tcW w:w="219" w:type="pct"/>
            <w:shd w:val="clear" w:color="auto" w:fill="FFFFFF"/>
          </w:tcPr>
          <w:p w14:paraId="0E87C6B7" w14:textId="77777777" w:rsidR="00870E05" w:rsidRPr="00870E05" w:rsidRDefault="00870E05" w:rsidP="00D63B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" w:author="Per Lindell" w:date="2019-05-09T15:3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74" w:author="Per Lindell" w:date="2019-05-09T15:30:00Z">
              <w:r w:rsidRPr="00870E0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3</w:t>
              </w:r>
            </w:ins>
          </w:p>
        </w:tc>
        <w:tc>
          <w:tcPr>
            <w:tcW w:w="465" w:type="pct"/>
            <w:shd w:val="clear" w:color="auto" w:fill="FFFFFF"/>
          </w:tcPr>
          <w:p w14:paraId="09DF02DF" w14:textId="77777777" w:rsidR="00870E05" w:rsidRPr="00870E05" w:rsidRDefault="00870E05" w:rsidP="00D63B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" w:author="Per Lindell" w:date="2019-05-09T15:3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76" w:author="Per Lindell" w:date="2019-05-09T15:30:00Z">
              <w:r w:rsidRPr="00870E0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CA_66A-66B</w:t>
              </w:r>
            </w:ins>
          </w:p>
        </w:tc>
        <w:tc>
          <w:tcPr>
            <w:tcW w:w="496" w:type="pct"/>
            <w:shd w:val="clear" w:color="auto" w:fill="FFFFFF"/>
          </w:tcPr>
          <w:p w14:paraId="4B7DD4D1" w14:textId="77777777" w:rsidR="00870E05" w:rsidRPr="00870E05" w:rsidRDefault="00870E05" w:rsidP="00D63B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" w:author="Per Lindell" w:date="2019-05-09T15:3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78" w:author="Per Lindell" w:date="2019-05-09T15:30:00Z">
              <w:r w:rsidRPr="00870E0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CA_66B</w:t>
              </w:r>
            </w:ins>
          </w:p>
        </w:tc>
        <w:tc>
          <w:tcPr>
            <w:tcW w:w="312" w:type="pct"/>
            <w:shd w:val="clear" w:color="auto" w:fill="FFFFFF"/>
          </w:tcPr>
          <w:p w14:paraId="355A2B6C" w14:textId="77777777" w:rsidR="00870E05" w:rsidRPr="00870E05" w:rsidRDefault="00870E05" w:rsidP="00D63B76">
            <w:pPr>
              <w:pStyle w:val="TAL"/>
              <w:rPr>
                <w:ins w:id="79" w:author="Per Lindell" w:date="2019-05-09T15:30:00Z"/>
                <w:rFonts w:cs="Arial"/>
                <w:b/>
                <w:sz w:val="16"/>
                <w:szCs w:val="16"/>
              </w:rPr>
            </w:pPr>
            <w:ins w:id="80" w:author="Per Lindell" w:date="2019-05-09T15:30:00Z">
              <w:r w:rsidRPr="00870E05">
                <w:rPr>
                  <w:rFonts w:cs="Arial"/>
                  <w:sz w:val="16"/>
                  <w:szCs w:val="16"/>
                  <w:lang w:val="en-US"/>
                </w:rPr>
                <w:t>REL-1</w:t>
              </w:r>
              <w:r w:rsidRPr="00870E05">
                <w:rPr>
                  <w:rFonts w:eastAsia="MS Mincho" w:cs="Arial"/>
                  <w:sz w:val="16"/>
                  <w:szCs w:val="16"/>
                  <w:lang w:val="en-US" w:eastAsia="ja-JP"/>
                </w:rPr>
                <w:t>1</w:t>
              </w:r>
            </w:ins>
          </w:p>
        </w:tc>
        <w:tc>
          <w:tcPr>
            <w:tcW w:w="433" w:type="pct"/>
            <w:shd w:val="clear" w:color="auto" w:fill="FFFFFF"/>
          </w:tcPr>
          <w:p w14:paraId="5F408B60" w14:textId="77777777" w:rsidR="00870E05" w:rsidRPr="00870E05" w:rsidRDefault="00870E05" w:rsidP="00D63B76">
            <w:pPr>
              <w:rPr>
                <w:ins w:id="81" w:author="Per Lindell" w:date="2019-05-09T15:30:00Z"/>
                <w:rFonts w:ascii="Arial" w:hAnsi="Arial" w:cs="Arial"/>
                <w:sz w:val="16"/>
                <w:szCs w:val="16"/>
              </w:rPr>
            </w:pPr>
            <w:ins w:id="82" w:author="Per Lindell" w:date="2019-05-09T15:30:00Z">
              <w:r w:rsidRPr="00870E05">
                <w:rPr>
                  <w:rFonts w:ascii="Arial" w:hAnsi="Arial" w:cs="Arial"/>
                  <w:sz w:val="16"/>
                  <w:szCs w:val="16"/>
                </w:rPr>
                <w:t>Zheng Zhao Verizon</w:t>
              </w:r>
            </w:ins>
          </w:p>
        </w:tc>
        <w:tc>
          <w:tcPr>
            <w:tcW w:w="621" w:type="pct"/>
            <w:shd w:val="clear" w:color="auto" w:fill="FFFFFF"/>
          </w:tcPr>
          <w:p w14:paraId="4A2FC41B" w14:textId="77777777" w:rsidR="00870E05" w:rsidRPr="00870E05" w:rsidRDefault="00870E05" w:rsidP="00D63B76">
            <w:pPr>
              <w:pStyle w:val="TAL"/>
              <w:rPr>
                <w:ins w:id="83" w:author="Per Lindell" w:date="2019-05-09T15:30:00Z"/>
                <w:rFonts w:cs="Arial"/>
                <w:sz w:val="16"/>
                <w:szCs w:val="16"/>
              </w:rPr>
            </w:pPr>
            <w:ins w:id="84" w:author="Per Lindell" w:date="2019-05-09T15:30:00Z">
              <w:r w:rsidRPr="00870E05">
                <w:rPr>
                  <w:rFonts w:cs="Arial"/>
                  <w:sz w:val="16"/>
                  <w:szCs w:val="16"/>
                </w:rPr>
                <w:fldChar w:fldCharType="begin"/>
              </w:r>
              <w:r w:rsidRPr="00870E05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870E05">
                <w:rPr>
                  <w:rFonts w:cs="Arial"/>
                  <w:sz w:val="16"/>
                  <w:szCs w:val="16"/>
                </w:rPr>
                <w:fldChar w:fldCharType="separate"/>
              </w:r>
              <w:r w:rsidRPr="00870E05">
                <w:rPr>
                  <w:rStyle w:val="Hyperlink"/>
                  <w:rFonts w:cs="Arial"/>
                  <w:sz w:val="16"/>
                  <w:szCs w:val="16"/>
                </w:rPr>
                <w:t>zheng.zhao@Verizonwireless.com</w:t>
              </w:r>
              <w:r w:rsidRPr="00870E05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  <w:p w14:paraId="25831EAB" w14:textId="77777777" w:rsidR="00870E05" w:rsidRPr="00870E05" w:rsidRDefault="00870E05" w:rsidP="00D63B76">
            <w:pPr>
              <w:pStyle w:val="TAL"/>
              <w:rPr>
                <w:ins w:id="85" w:author="Per Lindell" w:date="2019-05-09T15:30:00Z"/>
                <w:rFonts w:cs="Arial"/>
                <w:sz w:val="16"/>
                <w:szCs w:val="16"/>
              </w:rPr>
            </w:pPr>
          </w:p>
        </w:tc>
        <w:tc>
          <w:tcPr>
            <w:tcW w:w="637" w:type="pct"/>
            <w:shd w:val="clear" w:color="auto" w:fill="FFFFFF"/>
          </w:tcPr>
          <w:p w14:paraId="323C5E50" w14:textId="77777777" w:rsidR="00870E05" w:rsidRPr="00870E05" w:rsidRDefault="00870E05" w:rsidP="00D63B76">
            <w:pPr>
              <w:pStyle w:val="TAL"/>
              <w:rPr>
                <w:ins w:id="86" w:author="Per Lindell" w:date="2019-05-09T15:30:00Z"/>
                <w:rFonts w:cs="Arial"/>
                <w:sz w:val="16"/>
                <w:szCs w:val="16"/>
              </w:rPr>
            </w:pPr>
            <w:ins w:id="87" w:author="Per Lindell" w:date="2019-05-09T15:30:00Z">
              <w:r w:rsidRPr="00870E05">
                <w:rPr>
                  <w:rFonts w:cs="Arial"/>
                  <w:sz w:val="16"/>
                  <w:szCs w:val="16"/>
                </w:rPr>
                <w:t>Qualcomm, Ericsson, Nokia, Samsung</w:t>
              </w:r>
            </w:ins>
          </w:p>
        </w:tc>
        <w:tc>
          <w:tcPr>
            <w:tcW w:w="351" w:type="pct"/>
            <w:shd w:val="clear" w:color="auto" w:fill="FFFFFF"/>
          </w:tcPr>
          <w:p w14:paraId="50FAF4E2" w14:textId="77777777" w:rsidR="00870E05" w:rsidRPr="00870E05" w:rsidRDefault="00870E05" w:rsidP="00D63B76">
            <w:pPr>
              <w:pStyle w:val="TAL"/>
              <w:rPr>
                <w:ins w:id="88" w:author="Per Lindell" w:date="2019-05-09T15:30:00Z"/>
                <w:rFonts w:cs="Arial"/>
                <w:sz w:val="16"/>
                <w:szCs w:val="16"/>
              </w:rPr>
            </w:pPr>
            <w:ins w:id="89" w:author="Per Lindell" w:date="2019-05-09T15:30:00Z">
              <w:r w:rsidRPr="00870E05">
                <w:rPr>
                  <w:rFonts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1216" w:type="pct"/>
            <w:shd w:val="clear" w:color="auto" w:fill="FFFFFF"/>
          </w:tcPr>
          <w:p w14:paraId="4691696D" w14:textId="0AAA10BD" w:rsidR="00870E05" w:rsidRPr="00870E05" w:rsidRDefault="00870E05" w:rsidP="00D63B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" w:author="Per Lindell" w:date="2019-05-09T15:3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1" w:author="Per Lindell" w:date="2019-05-09T15:30:00Z">
              <w:r w:rsidRPr="00870E0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CA_66A-66A_BCS0</w:t>
              </w:r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- completed</w:t>
              </w:r>
            </w:ins>
          </w:p>
          <w:p w14:paraId="538666F1" w14:textId="71523AC8" w:rsidR="00870E05" w:rsidRPr="00870E05" w:rsidRDefault="00870E05" w:rsidP="00D63B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" w:author="Per Lindell" w:date="2019-05-09T15:3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3" w:author="Per Lindell" w:date="2019-05-09T15:30:00Z">
              <w:r w:rsidRPr="00870E0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DL_66B_UL_66B</w:t>
              </w:r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-</w:t>
              </w:r>
            </w:ins>
            <w:ins w:id="94" w:author="Per Lindell" w:date="2019-05-09T15:31:00Z"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completed</w:t>
              </w:r>
            </w:ins>
          </w:p>
        </w:tc>
      </w:tr>
    </w:tbl>
    <w:p w14:paraId="635D645E" w14:textId="77777777" w:rsidR="00870E05" w:rsidRPr="00870E05" w:rsidRDefault="00870E05" w:rsidP="00870E05"/>
    <w:p w14:paraId="3C29172F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</w:p>
    <w:p w14:paraId="3C291730" w14:textId="77777777" w:rsidR="00755797" w:rsidRDefault="00755797" w:rsidP="00755797">
      <w:pPr>
        <w:pStyle w:val="Caption"/>
        <w:keepNext/>
        <w:rPr>
          <w:lang w:eastAsia="ja-JP"/>
        </w:rPr>
      </w:pPr>
      <w:r>
        <w:t xml:space="preserve">Table 2-1 Bandwidth combinations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32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3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34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3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40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3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36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37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8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9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A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B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C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D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3E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3F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4C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4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42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4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4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5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6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4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4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DF56B9" w:rsidRPr="0068400E" w14:paraId="3C29175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4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x-none"/>
              </w:rPr>
              <w:t>CA_41D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4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val="x-none"/>
              </w:rPr>
              <w:t>CA_41D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4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5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5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56B9" w:rsidRPr="0068400E" w14:paraId="3C29176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5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5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5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0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6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6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6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9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A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B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C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C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4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5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6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7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8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7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7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88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8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8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9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8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8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8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9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9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A0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9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CA_41E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9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9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8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9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A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B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9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9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F56B9" w:rsidRPr="0068400E" w14:paraId="3C2917AC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A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CA_41F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A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A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4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5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6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7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A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100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A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B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AD" w14:textId="77777777" w:rsidR="00912559" w:rsidRDefault="00912559" w:rsidP="0091255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AE" w14:textId="77777777" w:rsidR="00912559" w:rsidRDefault="00912559" w:rsidP="00912559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AF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0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1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2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3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4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5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B6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40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B7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C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B9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BA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BB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C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D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E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F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0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1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C2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C3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ADE8FBD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6EE9AEA0" w14:textId="01BF3B9C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5DD113C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5CEAEDDB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BB3DA34" w14:textId="459B0BA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DC6C917" w14:textId="400BD39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E1D6D24" w14:textId="20C077A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9F0EC99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AB1805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5695BD35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49888327" w14:textId="2D134585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151C546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787BC417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473D38D3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12B9D78A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7E8E7749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A832787" w14:textId="5B0DE1B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4903132" w14:textId="123A8EC5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ABC2C1F" w14:textId="2A84881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FF57CBF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BFA345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DE77FE2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7521D79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E57C70B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2F455E2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F1E910E" w14:textId="78CD0BE0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CA_48E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2AF92BE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749D2F87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D354A33" w14:textId="23EDF1C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06C5F9F" w14:textId="7F92270D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89D091E" w14:textId="24F10AAC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B7379C6" w14:textId="4E332028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8136B6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C0C63BF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25B96F7" w14:textId="74D1080A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7EBB4FE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324B0EAA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228FB5B7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E3AF5A2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6EE44FC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DD93835" w14:textId="418B48E6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14E4017" w14:textId="053D393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1FD8F7D" w14:textId="18C8228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776A626" w14:textId="780D2DB1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DD0BD79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C01913E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032DB98A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0C33979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C2917C5" w14:textId="77777777" w:rsidR="00755797" w:rsidRDefault="00755797" w:rsidP="00755797">
      <w:pPr>
        <w:pStyle w:val="Caption"/>
        <w:keepNext/>
      </w:pPr>
    </w:p>
    <w:p w14:paraId="3C2917C6" w14:textId="77777777" w:rsidR="00755797" w:rsidRDefault="00755797" w:rsidP="00755797">
      <w:pPr>
        <w:pStyle w:val="Caption"/>
        <w:keepNext/>
      </w:pPr>
      <w:r>
        <w:t xml:space="preserve">Table 2-2 Bandwidth combinations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C8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C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CA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C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D6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CB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CC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Uplink CA configurations (NOTE 4)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CD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E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F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0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1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2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3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D4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D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E2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D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D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D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C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D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E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F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E0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E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2204E" w:rsidRPr="007E1396" w14:paraId="3C2917ED" w14:textId="77777777" w:rsidTr="009C0680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E3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CA_48A-48C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0CEA1C86" w14:textId="506F5873" w:rsidR="0022204E" w:rsidRDefault="0022204E" w:rsidP="00592D24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CA_48A-48A</w:t>
            </w:r>
          </w:p>
          <w:p w14:paraId="3C2917E4" w14:textId="74AC313E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E5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6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E7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8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9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A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EB" w14:textId="77777777" w:rsidR="0022204E" w:rsidRPr="00E17D0D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EC" w14:textId="77777777" w:rsidR="0022204E" w:rsidRPr="00DC29C2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2204E" w:rsidRPr="007E1396" w14:paraId="63E6B610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70CB7C8F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49767548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07E2465" w14:textId="77777777" w:rsidR="0022204E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709A52A" w14:textId="5665AD45" w:rsid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D3D8CF6" w14:textId="5FDA3DCB" w:rsidR="0022204E" w:rsidRP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 w:rsidRPr="0022204E">
              <w:rPr>
                <w:rFonts w:cs="Arial"/>
                <w:b w:val="0"/>
                <w:szCs w:val="18"/>
                <w:lang w:val="en-US" w:eastAsia="zh-CN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D55AAF6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A8C60ED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66F61D3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2A08D410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FBC3FC2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4B1CF1" w:rsidRPr="007E1396" w14:paraId="3C2917F7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EE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C</w:t>
            </w:r>
            <w:r w:rsidRPr="00592D24">
              <w:rPr>
                <w:rFonts w:cs="Arial"/>
                <w:color w:val="000000"/>
              </w:rPr>
              <w:t>-48C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EF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F0" w14:textId="77777777" w:rsidR="004B1CF1" w:rsidRPr="00E17D0D" w:rsidRDefault="004B1CF1" w:rsidP="00592D2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1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2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F3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F4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F5" w14:textId="77777777" w:rsidR="004B1CF1" w:rsidRPr="00E17D0D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F6" w14:textId="77777777" w:rsidR="004B1CF1" w:rsidRPr="00DC29C2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07BC5" w14:paraId="50D7EE0D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129C99" w14:textId="17193942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A</w:t>
            </w:r>
            <w:r w:rsidRPr="000D1BD9">
              <w:rPr>
                <w:rFonts w:cs="Arial"/>
                <w:color w:val="000000"/>
              </w:rPr>
              <w:t>-48A-48</w:t>
            </w:r>
            <w:r>
              <w:rPr>
                <w:rFonts w:cs="Arial"/>
                <w:color w:val="000000"/>
              </w:rPr>
              <w:t>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10E6D21" w14:textId="10565F62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117D52C6" w14:textId="121D405B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FDD29DC" w14:textId="7B569776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29B8BAE" w14:textId="43FD832D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25A2BDA" w14:textId="6F9E322E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85100D1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6993BBA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2F952B55" w14:textId="23AE96C5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08AC30C7" w14:textId="7BDAD96E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07BC5" w14:paraId="111E0E25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5BB5FF40" w14:textId="77777777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00E131D" w14:textId="77777777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70040B6" w14:textId="77777777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FBF65A7" w14:textId="22F810F0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AA134EE" w14:textId="21AE9557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57852CC" w14:textId="41A3EF64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640D28C2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E193B5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53EC82E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366FDA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07BC5" w14:paraId="45D1A9FF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49115B70" w14:textId="77777777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9EDA1CB" w14:textId="77777777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C64B4DF" w14:textId="77777777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C2E60BC" w14:textId="49239F6D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A41C35F" w14:textId="76A7F91A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7F0DA66" w14:textId="250C58DA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DF72816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DC9B433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4E12EB0F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46D072D2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D1BD9" w:rsidRPr="00DC29C2" w14:paraId="3C29181F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16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17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18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3C291819" w14:textId="3F328A1C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A-48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A-48A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22204E">
              <w:rPr>
                <w:rFonts w:eastAsia="Calibri" w:cs="Arial"/>
                <w:b w:val="0"/>
                <w:szCs w:val="18"/>
                <w:lang w:eastAsia="zh-CN"/>
              </w:rPr>
              <w:t>4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1A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B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C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1D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1E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D1BD9" w:rsidRPr="00DC29C2" w14:paraId="3C29182A" w14:textId="77777777" w:rsidTr="000D1BD9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0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1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2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23" w14:textId="77777777" w:rsidR="000D1BD9" w:rsidRPr="000D6DF3" w:rsidRDefault="000D1BD9" w:rsidP="000D1BD9">
            <w:pPr>
              <w:pStyle w:val="TAH"/>
              <w:rPr>
                <w:rFonts w:cs="Arial"/>
                <w:b w:val="0"/>
                <w:lang w:eastAsia="ko-KR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4B1CF1">
              <w:rPr>
                <w:rFonts w:eastAsia="Calibri" w:cs="Arial"/>
                <w:b w:val="0"/>
                <w:szCs w:val="18"/>
                <w:lang w:eastAsia="zh-CN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4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5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6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7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28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29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163EA" w:rsidRPr="007E1396" w14:paraId="3C29183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B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CA_42A-42A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C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D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E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F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3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1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3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3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lang w:eastAsia="zh-CN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3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A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3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C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E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0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B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2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3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  <w:lang w:val="en-US" w:eastAsia="ja-JP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4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5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6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7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48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49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A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5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C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D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lang w:eastAsia="zh-CN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E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F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60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5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5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szCs w:val="18"/>
                <w:lang w:val="en-US" w:eastAsia="ja-JP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5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A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C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E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870E05" w:rsidRPr="007E1396" w14:paraId="0C3C6B2F" w14:textId="77777777" w:rsidTr="002055AF">
        <w:trPr>
          <w:trHeight w:val="387"/>
          <w:jc w:val="center"/>
          <w:ins w:id="95" w:author="Per Lindell" w:date="2019-05-09T15:32:00Z"/>
        </w:trPr>
        <w:tc>
          <w:tcPr>
            <w:tcW w:w="1527" w:type="dxa"/>
            <w:shd w:val="clear" w:color="auto" w:fill="auto"/>
            <w:vAlign w:val="center"/>
          </w:tcPr>
          <w:p w14:paraId="1C7D244A" w14:textId="6AE57C69" w:rsidR="00870E05" w:rsidRPr="00386595" w:rsidRDefault="00870E05" w:rsidP="002163EA">
            <w:pPr>
              <w:pStyle w:val="TAC"/>
              <w:rPr>
                <w:ins w:id="96" w:author="Per Lindell" w:date="2019-05-09T15:32:00Z"/>
                <w:rFonts w:cs="Arial"/>
                <w:szCs w:val="18"/>
              </w:rPr>
            </w:pPr>
            <w:ins w:id="97" w:author="Per Lindell" w:date="2019-05-09T15:33:00Z">
              <w:r>
                <w:rPr>
                  <w:rFonts w:eastAsia="Times New Roman" w:cs="Arial"/>
                  <w:color w:val="000000"/>
                  <w:szCs w:val="18"/>
                  <w:lang w:val="en-US"/>
                </w:rPr>
                <w:t>CA_</w:t>
              </w:r>
              <w:r w:rsidRPr="00F46FC1">
                <w:rPr>
                  <w:rFonts w:eastAsia="Times New Roman" w:cs="Arial"/>
                  <w:color w:val="000000"/>
                  <w:szCs w:val="18"/>
                  <w:lang w:val="en-US"/>
                </w:rPr>
                <w:t>66A-66</w:t>
              </w:r>
              <w:r>
                <w:rPr>
                  <w:rFonts w:eastAsia="Times New Roman" w:cs="Arial"/>
                  <w:color w:val="000000"/>
                  <w:szCs w:val="18"/>
                  <w:lang w:val="en-US"/>
                </w:rPr>
                <w:t>B</w:t>
              </w:r>
            </w:ins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07E5E6D4" w14:textId="758086C8" w:rsidR="00870E05" w:rsidRDefault="00870E05" w:rsidP="002163EA">
            <w:pPr>
              <w:pStyle w:val="TAC"/>
              <w:rPr>
                <w:ins w:id="98" w:author="Per Lindell" w:date="2019-05-09T15:32:00Z"/>
                <w:rFonts w:cs="Arial"/>
                <w:szCs w:val="18"/>
                <w:lang w:val="en-US" w:eastAsia="ja-JP"/>
              </w:rPr>
            </w:pPr>
            <w:ins w:id="99" w:author="Per Lindell" w:date="2019-05-09T15:33:00Z">
              <w:r w:rsidRPr="00F46FC1">
                <w:rPr>
                  <w:rFonts w:eastAsia="Times New Roman" w:cs="Arial"/>
                  <w:color w:val="000000"/>
                  <w:szCs w:val="18"/>
                  <w:lang w:val="en-US"/>
                </w:rPr>
                <w:t>CA_66B</w:t>
              </w:r>
            </w:ins>
          </w:p>
        </w:tc>
        <w:tc>
          <w:tcPr>
            <w:tcW w:w="828" w:type="dxa"/>
            <w:shd w:val="clear" w:color="auto" w:fill="auto"/>
            <w:vAlign w:val="center"/>
          </w:tcPr>
          <w:p w14:paraId="19D5127C" w14:textId="7AA789B3" w:rsidR="00870E05" w:rsidRDefault="00870E05" w:rsidP="002163EA">
            <w:pPr>
              <w:pStyle w:val="TAC"/>
              <w:rPr>
                <w:ins w:id="100" w:author="Per Lindell" w:date="2019-05-09T15:32:00Z"/>
                <w:rFonts w:cs="Arial"/>
                <w:szCs w:val="18"/>
                <w:lang w:val="en-US" w:eastAsia="zh-CN"/>
              </w:rPr>
            </w:pPr>
            <w:ins w:id="101" w:author="Per Lindell" w:date="2019-05-09T15:33:00Z">
              <w:r>
                <w:rPr>
                  <w:rFonts w:cs="Arial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46A9D825" w14:textId="6DE97191" w:rsidR="00870E05" w:rsidRPr="002163EA" w:rsidRDefault="00870E05" w:rsidP="002163EA">
            <w:pPr>
              <w:pStyle w:val="TAH"/>
              <w:rPr>
                <w:ins w:id="102" w:author="Per Lindell" w:date="2019-05-09T15:32:00Z"/>
                <w:rFonts w:cs="Arial" w:hint="eastAsia"/>
                <w:b w:val="0"/>
                <w:lang w:val="en-US" w:eastAsia="ko-KR"/>
              </w:rPr>
            </w:pPr>
            <w:ins w:id="103" w:author="Per Lindell" w:date="2019-05-09T15:34:00Z">
              <w:r>
                <w:rPr>
                  <w:rFonts w:cs="Arial"/>
                  <w:b w:val="0"/>
                  <w:lang w:eastAsia="ko-KR"/>
                </w:rPr>
                <w:t>See CA_</w:t>
              </w:r>
              <w:r>
                <w:rPr>
                  <w:rFonts w:cs="Arial"/>
                  <w:b w:val="0"/>
                  <w:lang w:eastAsia="ko-KR"/>
                </w:rPr>
                <w:t>66A-66B</w:t>
              </w:r>
              <w:r>
                <w:rPr>
                  <w:rFonts w:cs="Arial"/>
                  <w:b w:val="0"/>
                  <w:lang w:eastAsia="ko-KR"/>
                </w:rPr>
                <w:t xml:space="preserve"> Bandwidth combination set 0 in </w:t>
              </w:r>
              <w:r>
                <w:rPr>
                  <w:rFonts w:cs="Arial"/>
                  <w:b w:val="0"/>
                  <w:lang w:eastAsia="zh-CN"/>
                </w:rPr>
                <w:t xml:space="preserve">36.101 </w:t>
              </w:r>
              <w:r>
                <w:rPr>
                  <w:rFonts w:cs="Arial"/>
                  <w:b w:val="0"/>
                  <w:lang w:eastAsia="ko-KR"/>
                </w:rPr>
                <w:t>Table 5.6A.1-</w:t>
              </w:r>
              <w:r>
                <w:rPr>
                  <w:rFonts w:cs="Arial"/>
                  <w:b w:val="0"/>
                  <w:lang w:eastAsia="ko-KR"/>
                </w:rPr>
                <w:t>3</w:t>
              </w:r>
            </w:ins>
          </w:p>
        </w:tc>
        <w:tc>
          <w:tcPr>
            <w:tcW w:w="1041" w:type="dxa"/>
            <w:shd w:val="clear" w:color="auto" w:fill="auto"/>
            <w:vAlign w:val="center"/>
          </w:tcPr>
          <w:p w14:paraId="1DE5DA50" w14:textId="1708C63D" w:rsidR="00870E05" w:rsidRPr="002163EA" w:rsidRDefault="00870E05" w:rsidP="002163EA">
            <w:pPr>
              <w:pStyle w:val="TAH"/>
              <w:rPr>
                <w:ins w:id="104" w:author="Per Lindell" w:date="2019-05-09T15:32:00Z"/>
                <w:rFonts w:cs="Arial" w:hint="eastAsia"/>
                <w:b w:val="0"/>
                <w:lang w:val="en-US"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5F4EC82" w14:textId="77777777" w:rsidR="00870E05" w:rsidRPr="00E17D0D" w:rsidRDefault="00870E05" w:rsidP="002163EA">
            <w:pPr>
              <w:pStyle w:val="TAH"/>
              <w:rPr>
                <w:ins w:id="105" w:author="Per Lindell" w:date="2019-05-09T15:32:00Z"/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021E89A" w14:textId="77777777" w:rsidR="00870E05" w:rsidRPr="00E17D0D" w:rsidRDefault="00870E05" w:rsidP="002163EA">
            <w:pPr>
              <w:pStyle w:val="TAH"/>
              <w:rPr>
                <w:ins w:id="106" w:author="Per Lindell" w:date="2019-05-09T15:32:00Z"/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FE550AF" w14:textId="14139DD7" w:rsidR="00870E05" w:rsidRDefault="00870E05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Per Lindell" w:date="2019-05-09T15:32:00Z"/>
                <w:rFonts w:ascii="Arial" w:hAnsi="Arial" w:cs="Arial"/>
                <w:sz w:val="18"/>
                <w:szCs w:val="18"/>
                <w:lang w:eastAsia="zh-CN"/>
              </w:rPr>
            </w:pPr>
            <w:ins w:id="108" w:author="Per Lindell" w:date="2019-05-09T15:3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40</w:t>
              </w:r>
            </w:ins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7B552369" w14:textId="4F9AF81A" w:rsidR="00870E05" w:rsidRDefault="00870E05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Per Lindell" w:date="2019-05-09T15:3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0" w:author="Per Lindell" w:date="2019-05-09T15:3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</w:tbl>
    <w:p w14:paraId="3C291861" w14:textId="77777777" w:rsidR="0064496B" w:rsidRPr="00A7059D" w:rsidRDefault="0064496B" w:rsidP="0064496B">
      <w:pPr>
        <w:spacing w:after="0"/>
        <w:rPr>
          <w:bCs/>
          <w:lang w:eastAsia="ja-JP"/>
        </w:rPr>
      </w:pPr>
    </w:p>
    <w:p w14:paraId="3C291862" w14:textId="77777777" w:rsidR="0064496B" w:rsidRDefault="0064496B" w:rsidP="00ED67DA">
      <w:pPr>
        <w:pStyle w:val="Heading3"/>
        <w:rPr>
          <w:color w:val="0000FF"/>
        </w:rPr>
        <w:sectPr w:rsidR="0064496B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3C29186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29186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29186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3C291866" w14:textId="77777777" w:rsidR="005F0E32" w:rsidRDefault="005F0E32" w:rsidP="005F0E32">
      <w:pPr>
        <w:spacing w:after="0"/>
        <w:rPr>
          <w:i/>
          <w:color w:val="FF0000"/>
        </w:rPr>
      </w:pPr>
    </w:p>
    <w:p w14:paraId="3C291867" w14:textId="77777777" w:rsidR="005F0E32" w:rsidRDefault="005F0E32" w:rsidP="00A42FE5">
      <w:pPr>
        <w:numPr>
          <w:ilvl w:val="0"/>
          <w:numId w:val="9"/>
        </w:numPr>
        <w:spacing w:after="0"/>
        <w:rPr>
          <w:bCs/>
        </w:rPr>
      </w:pPr>
      <w:r w:rsidRPr="00A27CF9">
        <w:rPr>
          <w:bCs/>
        </w:rPr>
        <w:t xml:space="preserve">New </w:t>
      </w:r>
      <w:r w:rsidR="00A42FE5" w:rsidRPr="00A42FE5">
        <w:rPr>
          <w:bCs/>
          <w:lang w:eastAsia="ja-JP"/>
        </w:rPr>
        <w:t xml:space="preserve">LTE </w:t>
      </w:r>
      <w:r w:rsidR="00000758">
        <w:rPr>
          <w:bCs/>
          <w:lang w:eastAsia="ja-JP"/>
        </w:rPr>
        <w:t xml:space="preserve">intra-band </w:t>
      </w:r>
      <w:r w:rsidR="00A42FE5" w:rsidRPr="00A42FE5">
        <w:rPr>
          <w:bCs/>
          <w:lang w:eastAsia="ja-JP"/>
        </w:rPr>
        <w:t xml:space="preserve">CA for </w:t>
      </w:r>
      <w:r w:rsidRPr="00A27CF9">
        <w:rPr>
          <w:bCs/>
        </w:rPr>
        <w:t>combination</w:t>
      </w:r>
      <w:r>
        <w:rPr>
          <w:bCs/>
        </w:rPr>
        <w:t>s to be introduced in 36.141</w:t>
      </w:r>
      <w:r w:rsidRPr="00A27CF9">
        <w:rPr>
          <w:bCs/>
        </w:rPr>
        <w:t>.</w:t>
      </w:r>
    </w:p>
    <w:p w14:paraId="3C291868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14:paraId="3C291869" w14:textId="77777777" w:rsidR="005F0E32" w:rsidRPr="00501BFD" w:rsidRDefault="005F0E32" w:rsidP="005F0E32">
      <w:pPr>
        <w:spacing w:after="0"/>
        <w:rPr>
          <w:bCs/>
        </w:rPr>
      </w:pPr>
    </w:p>
    <w:p w14:paraId="3C29186A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3C29186B" w14:textId="77777777" w:rsidR="00ED67DA" w:rsidRPr="002C2D4A" w:rsidRDefault="00ED67DA" w:rsidP="00ED67DA">
      <w:pPr>
        <w:spacing w:after="0"/>
      </w:pPr>
    </w:p>
    <w:p w14:paraId="3C29186C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C29186D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3C29186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C29186F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291870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291871" w14:textId="77777777" w:rsidR="00ED67DA" w:rsidRPr="00ED67DA" w:rsidRDefault="00ED67DA" w:rsidP="00ED67DA">
      <w:pPr>
        <w:spacing w:after="0"/>
      </w:pPr>
    </w:p>
    <w:p w14:paraId="3C291872" w14:textId="77777777" w:rsidR="00ED67DA" w:rsidRPr="00ED67DA" w:rsidRDefault="00ED67DA" w:rsidP="00ED67DA">
      <w:pPr>
        <w:spacing w:after="0"/>
      </w:pPr>
    </w:p>
    <w:p w14:paraId="3C29187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3C29187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4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3C29187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6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7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B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C0CF7" w:rsidRPr="003C0CF7" w14:paraId="3C291883" w14:textId="77777777" w:rsidTr="00072A56">
        <w:tc>
          <w:tcPr>
            <w:tcW w:w="1617" w:type="dxa"/>
          </w:tcPr>
          <w:p w14:paraId="3C29187D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3C29187E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TR 36.</w:t>
            </w:r>
            <w:r w:rsidR="00246B86" w:rsidRPr="003C0CF7">
              <w:rPr>
                <w:rFonts w:ascii="Arial" w:hAnsi="Arial" w:cs="Arial"/>
                <w:sz w:val="16"/>
                <w:szCs w:val="16"/>
                <w:lang w:val="sv-SE"/>
              </w:rPr>
              <w:t>7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16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</w:p>
        </w:tc>
        <w:tc>
          <w:tcPr>
            <w:tcW w:w="2409" w:type="dxa"/>
          </w:tcPr>
          <w:p w14:paraId="3C29187F" w14:textId="77777777" w:rsidR="003C0CF7" w:rsidRPr="00246B86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46B86">
              <w:rPr>
                <w:rFonts w:ascii="Arial" w:hAnsi="Arial" w:cs="Arial"/>
                <w:sz w:val="16"/>
                <w:szCs w:val="16"/>
                <w:lang w:val="en-US"/>
              </w:rPr>
              <w:t>LTE Advanced Intra-band Carrier Aggregation</w:t>
            </w:r>
          </w:p>
        </w:tc>
        <w:tc>
          <w:tcPr>
            <w:tcW w:w="993" w:type="dxa"/>
          </w:tcPr>
          <w:p w14:paraId="3C291880" w14:textId="77777777" w:rsidR="003C0CF7" w:rsidRPr="00690ADD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074" w:type="dxa"/>
          </w:tcPr>
          <w:p w14:paraId="3C291881" w14:textId="77777777" w:rsidR="003C0CF7" w:rsidRPr="00BE7633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TSG#86</w:t>
            </w:r>
          </w:p>
        </w:tc>
        <w:tc>
          <w:tcPr>
            <w:tcW w:w="2186" w:type="dxa"/>
          </w:tcPr>
          <w:p w14:paraId="3C291882" w14:textId="77777777" w:rsidR="003C0CF7" w:rsidRPr="003C0CF7" w:rsidRDefault="00C55D9F" w:rsidP="003C0CF7">
            <w:pPr>
              <w:spacing w:after="0"/>
              <w:rPr>
                <w:i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3C291884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C291885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C291886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3C291888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29188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9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A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29188C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3C29189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E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F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0" w14:textId="77777777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1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043B9" w:rsidRPr="00E17D0D" w14:paraId="3C29189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3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4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5" w14:textId="77777777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6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94DAC" w:rsidRPr="003C0CF7" w14:paraId="3C29189C" w14:textId="77777777" w:rsidTr="00E400B8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8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9" w14:textId="7777777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A" w14:textId="7777777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B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  <w:tr w:rsidR="00E043B9" w:rsidRPr="00E17D0D" w14:paraId="3C2918A1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D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E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F" w14:textId="77777777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A0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</w:tbl>
    <w:p w14:paraId="3C2918A2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C2918A3" w14:textId="77777777" w:rsidR="002C2D4A" w:rsidRDefault="002C2D4A" w:rsidP="002C2D4A">
      <w:pPr>
        <w:pStyle w:val="NO"/>
      </w:pPr>
    </w:p>
    <w:p w14:paraId="3C2918A4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C2918A5" w14:textId="77777777" w:rsidR="001F3C29" w:rsidRPr="00552DDF" w:rsidRDefault="0064496B" w:rsidP="0064496B">
      <w:pPr>
        <w:ind w:right="-99"/>
        <w:rPr>
          <w:i/>
          <w:lang w:val="en-US" w:eastAsia="ja-JP"/>
        </w:rPr>
      </w:pPr>
      <w:r w:rsidRPr="00552DDF">
        <w:rPr>
          <w:lang w:val="en-US"/>
        </w:rPr>
        <w:t xml:space="preserve"> </w:t>
      </w:r>
      <w:r w:rsidR="00000758" w:rsidRPr="00552DDF">
        <w:rPr>
          <w:i/>
          <w:lang w:val="en-US" w:eastAsia="ja-JP"/>
        </w:rPr>
        <w:t>Per Lindell</w:t>
      </w:r>
      <w:r w:rsidR="0033027D" w:rsidRPr="00552DDF">
        <w:rPr>
          <w:i/>
          <w:lang w:val="en-US"/>
        </w:rPr>
        <w:t xml:space="preserve">, </w:t>
      </w:r>
      <w:r w:rsidR="00000758" w:rsidRPr="00552DDF">
        <w:rPr>
          <w:i/>
          <w:lang w:val="en-US" w:eastAsia="ja-JP"/>
        </w:rPr>
        <w:t>Ericsson</w:t>
      </w:r>
      <w:r w:rsidR="0033027D" w:rsidRPr="00552DDF">
        <w:rPr>
          <w:i/>
          <w:lang w:val="en-US"/>
        </w:rPr>
        <w:t xml:space="preserve">, </w:t>
      </w:r>
      <w:hyperlink r:id="rId23" w:history="1">
        <w:r w:rsidR="00000758" w:rsidRPr="00552DDF">
          <w:rPr>
            <w:rStyle w:val="Hyperlink"/>
            <w:i/>
            <w:lang w:val="en-US"/>
          </w:rPr>
          <w:t>per.lindell@ericsson.com</w:t>
        </w:r>
      </w:hyperlink>
    </w:p>
    <w:p w14:paraId="3C2918A6" w14:textId="77777777" w:rsidR="002C2D4A" w:rsidRPr="00552DDF" w:rsidRDefault="002C2D4A" w:rsidP="002C2D4A">
      <w:pPr>
        <w:spacing w:after="0"/>
        <w:rPr>
          <w:lang w:val="en-US"/>
        </w:rPr>
      </w:pPr>
    </w:p>
    <w:p w14:paraId="3C2918A7" w14:textId="77777777" w:rsidR="002C2D4A" w:rsidRPr="00552DDF" w:rsidRDefault="002C2D4A" w:rsidP="002C2D4A">
      <w:pPr>
        <w:spacing w:after="0"/>
        <w:rPr>
          <w:lang w:val="en-US"/>
        </w:rPr>
      </w:pPr>
    </w:p>
    <w:p w14:paraId="3C2918A8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2918A9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C2918AA" w14:textId="77777777" w:rsidR="002C2D4A" w:rsidRDefault="002C2D4A" w:rsidP="002C2D4A">
      <w:pPr>
        <w:spacing w:after="0"/>
      </w:pPr>
    </w:p>
    <w:p w14:paraId="3C2918AB" w14:textId="77777777" w:rsidR="001F3C29" w:rsidRPr="00ED67DA" w:rsidRDefault="001F3C29" w:rsidP="002C2D4A">
      <w:pPr>
        <w:spacing w:after="0"/>
      </w:pPr>
    </w:p>
    <w:p w14:paraId="3C2918AC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C2918AD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3C2918AE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C2918AF" w14:textId="77777777" w:rsidR="002C2D4A" w:rsidRPr="00ED67DA" w:rsidRDefault="002C2D4A" w:rsidP="002C2D4A">
      <w:pPr>
        <w:spacing w:after="0"/>
      </w:pPr>
    </w:p>
    <w:p w14:paraId="3C2918B0" w14:textId="77777777" w:rsidR="002C2D4A" w:rsidRPr="00ED67DA" w:rsidRDefault="002C2D4A" w:rsidP="002C2D4A">
      <w:pPr>
        <w:spacing w:after="0"/>
      </w:pPr>
    </w:p>
    <w:p w14:paraId="3C2918B1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C2918B2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7"/>
      </w:tblGrid>
      <w:tr w:rsidR="00557B2E" w:rsidRPr="00E17D0D" w14:paraId="3C2918B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C2918B3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3C2918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5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3C2918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7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3C2918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9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3C2918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B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3C2918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D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3C2918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F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3C2918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1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0D6DF3" w:rsidRPr="00E17D0D" w14:paraId="3C2918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3" w14:textId="3A1D6936" w:rsidR="000D6DF3" w:rsidRDefault="000D6DF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Charters Communication</w:t>
            </w:r>
            <w:r w:rsidR="00DB1CDF">
              <w:rPr>
                <w:lang w:eastAsia="ja-JP"/>
              </w:rPr>
              <w:t>s</w:t>
            </w:r>
          </w:p>
        </w:tc>
      </w:tr>
      <w:tr w:rsidR="000D6DF3" w:rsidRPr="00E17D0D" w14:paraId="3C2918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5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Cable Labs</w:t>
            </w:r>
          </w:p>
        </w:tc>
      </w:tr>
      <w:tr w:rsidR="000D6DF3" w:rsidRPr="00E17D0D" w14:paraId="3C2918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7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Comcast</w:t>
            </w:r>
          </w:p>
        </w:tc>
      </w:tr>
      <w:tr w:rsidR="000D6DF3" w:rsidRPr="00E17D0D" w14:paraId="3C2918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9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Qorvo</w:t>
            </w:r>
          </w:p>
        </w:tc>
      </w:tr>
      <w:tr w:rsidR="00870E05" w:rsidRPr="00E17D0D" w14:paraId="4911722A" w14:textId="77777777" w:rsidTr="007D03D2">
        <w:trPr>
          <w:jc w:val="center"/>
          <w:ins w:id="111" w:author="Per Lindell" w:date="2019-05-09T15:35:00Z"/>
        </w:trPr>
        <w:tc>
          <w:tcPr>
            <w:tcW w:w="0" w:type="auto"/>
            <w:shd w:val="clear" w:color="auto" w:fill="auto"/>
          </w:tcPr>
          <w:p w14:paraId="25C9C82F" w14:textId="618DA0D5" w:rsidR="00870E05" w:rsidRPr="00DF56B9" w:rsidRDefault="00870E05" w:rsidP="001C5C86">
            <w:pPr>
              <w:pStyle w:val="TAL"/>
              <w:rPr>
                <w:ins w:id="112" w:author="Per Lindell" w:date="2019-05-09T15:35:00Z"/>
                <w:rFonts w:cs="Arial"/>
                <w:sz w:val="16"/>
                <w:szCs w:val="16"/>
              </w:rPr>
            </w:pPr>
            <w:ins w:id="113" w:author="Per Lindell" w:date="2019-05-09T15:35:00Z">
              <w:r>
                <w:rPr>
                  <w:rFonts w:cs="Arial"/>
                  <w:sz w:val="16"/>
                  <w:szCs w:val="16"/>
                </w:rPr>
                <w:t>Verizon</w:t>
              </w:r>
              <w:bookmarkStart w:id="114" w:name="_GoBack"/>
              <w:bookmarkEnd w:id="114"/>
            </w:ins>
          </w:p>
        </w:tc>
      </w:tr>
    </w:tbl>
    <w:p w14:paraId="3C2918CB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191F4" w14:textId="77777777" w:rsidR="000F368E" w:rsidRDefault="000F368E">
      <w:r>
        <w:separator/>
      </w:r>
    </w:p>
  </w:endnote>
  <w:endnote w:type="continuationSeparator" w:id="0">
    <w:p w14:paraId="47F75E33" w14:textId="77777777" w:rsidR="000F368E" w:rsidRDefault="000F368E">
      <w:r>
        <w:continuationSeparator/>
      </w:r>
    </w:p>
  </w:endnote>
  <w:endnote w:type="continuationNotice" w:id="1">
    <w:p w14:paraId="41E4E48B" w14:textId="77777777" w:rsidR="000F368E" w:rsidRDefault="000F36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82967" w14:textId="77777777" w:rsidR="000F368E" w:rsidRDefault="000F368E">
      <w:r>
        <w:separator/>
      </w:r>
    </w:p>
  </w:footnote>
  <w:footnote w:type="continuationSeparator" w:id="0">
    <w:p w14:paraId="1626FECB" w14:textId="77777777" w:rsidR="000F368E" w:rsidRDefault="000F368E">
      <w:r>
        <w:continuationSeparator/>
      </w:r>
    </w:p>
  </w:footnote>
  <w:footnote w:type="continuationNotice" w:id="1">
    <w:p w14:paraId="0FD654E2" w14:textId="77777777" w:rsidR="000F368E" w:rsidRDefault="000F36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228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07BC5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089"/>
    <w:rsid w:val="00064CB2"/>
    <w:rsid w:val="00066954"/>
    <w:rsid w:val="00067741"/>
    <w:rsid w:val="000727B3"/>
    <w:rsid w:val="00072A56"/>
    <w:rsid w:val="00081AC6"/>
    <w:rsid w:val="0008450D"/>
    <w:rsid w:val="000A3125"/>
    <w:rsid w:val="000B0519"/>
    <w:rsid w:val="000B61FD"/>
    <w:rsid w:val="000C5FE3"/>
    <w:rsid w:val="000D122A"/>
    <w:rsid w:val="000D1BD9"/>
    <w:rsid w:val="000D6DF3"/>
    <w:rsid w:val="000E23F4"/>
    <w:rsid w:val="000E55AD"/>
    <w:rsid w:val="000F368E"/>
    <w:rsid w:val="001001BD"/>
    <w:rsid w:val="00102222"/>
    <w:rsid w:val="0011628D"/>
    <w:rsid w:val="00116CAC"/>
    <w:rsid w:val="00120541"/>
    <w:rsid w:val="001211F3"/>
    <w:rsid w:val="0012760F"/>
    <w:rsid w:val="0013213A"/>
    <w:rsid w:val="00146E3C"/>
    <w:rsid w:val="00174617"/>
    <w:rsid w:val="001759A7"/>
    <w:rsid w:val="0019450C"/>
    <w:rsid w:val="001A4192"/>
    <w:rsid w:val="001C5C86"/>
    <w:rsid w:val="001C718D"/>
    <w:rsid w:val="001E092F"/>
    <w:rsid w:val="001E3CAC"/>
    <w:rsid w:val="001F3C29"/>
    <w:rsid w:val="001F7EB4"/>
    <w:rsid w:val="002000C2"/>
    <w:rsid w:val="00205F25"/>
    <w:rsid w:val="00211BCC"/>
    <w:rsid w:val="00212EAF"/>
    <w:rsid w:val="00215AED"/>
    <w:rsid w:val="002163EA"/>
    <w:rsid w:val="002168F8"/>
    <w:rsid w:val="0022193C"/>
    <w:rsid w:val="00221B1E"/>
    <w:rsid w:val="0022204E"/>
    <w:rsid w:val="00223071"/>
    <w:rsid w:val="00240DCD"/>
    <w:rsid w:val="00245426"/>
    <w:rsid w:val="00246B86"/>
    <w:rsid w:val="0024786B"/>
    <w:rsid w:val="00251D80"/>
    <w:rsid w:val="002640E5"/>
    <w:rsid w:val="0026436F"/>
    <w:rsid w:val="0026606E"/>
    <w:rsid w:val="00276403"/>
    <w:rsid w:val="00281520"/>
    <w:rsid w:val="002B4D74"/>
    <w:rsid w:val="002C2D4A"/>
    <w:rsid w:val="002C3C70"/>
    <w:rsid w:val="002C46DF"/>
    <w:rsid w:val="002D4430"/>
    <w:rsid w:val="002D5072"/>
    <w:rsid w:val="002E5909"/>
    <w:rsid w:val="002E5CBA"/>
    <w:rsid w:val="002E6A7D"/>
    <w:rsid w:val="002E7A9E"/>
    <w:rsid w:val="002F0BEB"/>
    <w:rsid w:val="002F3C41"/>
    <w:rsid w:val="0030045C"/>
    <w:rsid w:val="003205AD"/>
    <w:rsid w:val="0033027D"/>
    <w:rsid w:val="0033412F"/>
    <w:rsid w:val="00335FB2"/>
    <w:rsid w:val="00344158"/>
    <w:rsid w:val="00380854"/>
    <w:rsid w:val="00383E51"/>
    <w:rsid w:val="0038516D"/>
    <w:rsid w:val="003869D7"/>
    <w:rsid w:val="003A1EB0"/>
    <w:rsid w:val="003C0CF7"/>
    <w:rsid w:val="003C0F14"/>
    <w:rsid w:val="003C6DA6"/>
    <w:rsid w:val="003D188F"/>
    <w:rsid w:val="003D62A9"/>
    <w:rsid w:val="003F268E"/>
    <w:rsid w:val="003F7B3D"/>
    <w:rsid w:val="00411698"/>
    <w:rsid w:val="00414164"/>
    <w:rsid w:val="0041789B"/>
    <w:rsid w:val="004256C3"/>
    <w:rsid w:val="004260A5"/>
    <w:rsid w:val="00432283"/>
    <w:rsid w:val="0043745F"/>
    <w:rsid w:val="0044029F"/>
    <w:rsid w:val="00443DAE"/>
    <w:rsid w:val="00452435"/>
    <w:rsid w:val="00453E19"/>
    <w:rsid w:val="004739BC"/>
    <w:rsid w:val="0048267C"/>
    <w:rsid w:val="004876B9"/>
    <w:rsid w:val="00493A79"/>
    <w:rsid w:val="00496FEF"/>
    <w:rsid w:val="004A40BE"/>
    <w:rsid w:val="004A6A60"/>
    <w:rsid w:val="004B1CF1"/>
    <w:rsid w:val="004B7031"/>
    <w:rsid w:val="004C634D"/>
    <w:rsid w:val="004D24B9"/>
    <w:rsid w:val="004E2CE2"/>
    <w:rsid w:val="004E5172"/>
    <w:rsid w:val="004E6F8A"/>
    <w:rsid w:val="004F61B1"/>
    <w:rsid w:val="00502CD2"/>
    <w:rsid w:val="00504E33"/>
    <w:rsid w:val="005136BD"/>
    <w:rsid w:val="005142E0"/>
    <w:rsid w:val="00542AF9"/>
    <w:rsid w:val="00544505"/>
    <w:rsid w:val="00552C2C"/>
    <w:rsid w:val="00552DDF"/>
    <w:rsid w:val="005555B7"/>
    <w:rsid w:val="005562A8"/>
    <w:rsid w:val="005573BB"/>
    <w:rsid w:val="00557B2E"/>
    <w:rsid w:val="00561267"/>
    <w:rsid w:val="00574059"/>
    <w:rsid w:val="00590087"/>
    <w:rsid w:val="00592D24"/>
    <w:rsid w:val="005A0872"/>
    <w:rsid w:val="005C4F58"/>
    <w:rsid w:val="005C5E8D"/>
    <w:rsid w:val="005C78F2"/>
    <w:rsid w:val="005D057C"/>
    <w:rsid w:val="005D3FEC"/>
    <w:rsid w:val="005D44BE"/>
    <w:rsid w:val="005E0346"/>
    <w:rsid w:val="005E458D"/>
    <w:rsid w:val="005F0E32"/>
    <w:rsid w:val="00611EC4"/>
    <w:rsid w:val="00612542"/>
    <w:rsid w:val="006146D2"/>
    <w:rsid w:val="00620B3F"/>
    <w:rsid w:val="006239E7"/>
    <w:rsid w:val="006254C4"/>
    <w:rsid w:val="0062597C"/>
    <w:rsid w:val="006418C6"/>
    <w:rsid w:val="00641ED8"/>
    <w:rsid w:val="0064496B"/>
    <w:rsid w:val="00654893"/>
    <w:rsid w:val="00665210"/>
    <w:rsid w:val="00671BBB"/>
    <w:rsid w:val="00682237"/>
    <w:rsid w:val="00690ADD"/>
    <w:rsid w:val="00693A15"/>
    <w:rsid w:val="006A0EF8"/>
    <w:rsid w:val="006A2DCA"/>
    <w:rsid w:val="006A45BA"/>
    <w:rsid w:val="006B2C2B"/>
    <w:rsid w:val="006B4280"/>
    <w:rsid w:val="006B4B1C"/>
    <w:rsid w:val="006C2BE9"/>
    <w:rsid w:val="006C4991"/>
    <w:rsid w:val="006D278C"/>
    <w:rsid w:val="006E0F19"/>
    <w:rsid w:val="006E1FDA"/>
    <w:rsid w:val="006E5E87"/>
    <w:rsid w:val="006E66C0"/>
    <w:rsid w:val="00707203"/>
    <w:rsid w:val="00707673"/>
    <w:rsid w:val="00707DC5"/>
    <w:rsid w:val="0071333C"/>
    <w:rsid w:val="007162BE"/>
    <w:rsid w:val="00722267"/>
    <w:rsid w:val="00724F23"/>
    <w:rsid w:val="00735760"/>
    <w:rsid w:val="0074723E"/>
    <w:rsid w:val="0075252A"/>
    <w:rsid w:val="00755797"/>
    <w:rsid w:val="00764B84"/>
    <w:rsid w:val="00765028"/>
    <w:rsid w:val="007660FD"/>
    <w:rsid w:val="007720CF"/>
    <w:rsid w:val="0078034D"/>
    <w:rsid w:val="007852A1"/>
    <w:rsid w:val="00790BCC"/>
    <w:rsid w:val="00795CEE"/>
    <w:rsid w:val="007974F5"/>
    <w:rsid w:val="007A5AA5"/>
    <w:rsid w:val="007B0F49"/>
    <w:rsid w:val="007C36B7"/>
    <w:rsid w:val="007C7E14"/>
    <w:rsid w:val="007D03D2"/>
    <w:rsid w:val="007D1AB2"/>
    <w:rsid w:val="007F522E"/>
    <w:rsid w:val="007F7421"/>
    <w:rsid w:val="00801F7F"/>
    <w:rsid w:val="008109D6"/>
    <w:rsid w:val="00816F51"/>
    <w:rsid w:val="00830D78"/>
    <w:rsid w:val="00834A60"/>
    <w:rsid w:val="00863E89"/>
    <w:rsid w:val="00866982"/>
    <w:rsid w:val="00870E05"/>
    <w:rsid w:val="00872B3B"/>
    <w:rsid w:val="008814F6"/>
    <w:rsid w:val="0088222A"/>
    <w:rsid w:val="008901F6"/>
    <w:rsid w:val="00896C03"/>
    <w:rsid w:val="008A495D"/>
    <w:rsid w:val="008A76FD"/>
    <w:rsid w:val="008B2D09"/>
    <w:rsid w:val="008B519F"/>
    <w:rsid w:val="008C537F"/>
    <w:rsid w:val="008D658B"/>
    <w:rsid w:val="008E31B3"/>
    <w:rsid w:val="00904911"/>
    <w:rsid w:val="00912559"/>
    <w:rsid w:val="009437A2"/>
    <w:rsid w:val="00944B28"/>
    <w:rsid w:val="0094527C"/>
    <w:rsid w:val="00947948"/>
    <w:rsid w:val="00967838"/>
    <w:rsid w:val="00982CD6"/>
    <w:rsid w:val="00985B73"/>
    <w:rsid w:val="009870A7"/>
    <w:rsid w:val="00992266"/>
    <w:rsid w:val="00994A54"/>
    <w:rsid w:val="009A00DC"/>
    <w:rsid w:val="009A3BC4"/>
    <w:rsid w:val="009B1936"/>
    <w:rsid w:val="009B493F"/>
    <w:rsid w:val="009C0680"/>
    <w:rsid w:val="009C133A"/>
    <w:rsid w:val="009C2977"/>
    <w:rsid w:val="009C2DCC"/>
    <w:rsid w:val="009D0398"/>
    <w:rsid w:val="009E2721"/>
    <w:rsid w:val="009E383E"/>
    <w:rsid w:val="009E6C21"/>
    <w:rsid w:val="009F7959"/>
    <w:rsid w:val="00A01CFF"/>
    <w:rsid w:val="00A10539"/>
    <w:rsid w:val="00A15763"/>
    <w:rsid w:val="00A226C6"/>
    <w:rsid w:val="00A26F35"/>
    <w:rsid w:val="00A27912"/>
    <w:rsid w:val="00A338A3"/>
    <w:rsid w:val="00A35110"/>
    <w:rsid w:val="00A36378"/>
    <w:rsid w:val="00A36B89"/>
    <w:rsid w:val="00A36E9E"/>
    <w:rsid w:val="00A40015"/>
    <w:rsid w:val="00A42FE5"/>
    <w:rsid w:val="00A47445"/>
    <w:rsid w:val="00A47765"/>
    <w:rsid w:val="00A65404"/>
    <w:rsid w:val="00A6656B"/>
    <w:rsid w:val="00A70E1E"/>
    <w:rsid w:val="00A73257"/>
    <w:rsid w:val="00A751B5"/>
    <w:rsid w:val="00A75FEC"/>
    <w:rsid w:val="00A777AF"/>
    <w:rsid w:val="00A9081F"/>
    <w:rsid w:val="00A9188C"/>
    <w:rsid w:val="00A96426"/>
    <w:rsid w:val="00A97A52"/>
    <w:rsid w:val="00A97F29"/>
    <w:rsid w:val="00AA0D6A"/>
    <w:rsid w:val="00AB58BF"/>
    <w:rsid w:val="00AD77C4"/>
    <w:rsid w:val="00AE25BF"/>
    <w:rsid w:val="00AF0C13"/>
    <w:rsid w:val="00B03AF5"/>
    <w:rsid w:val="00B03C01"/>
    <w:rsid w:val="00B078D6"/>
    <w:rsid w:val="00B11C53"/>
    <w:rsid w:val="00B1248D"/>
    <w:rsid w:val="00B14709"/>
    <w:rsid w:val="00B2743D"/>
    <w:rsid w:val="00B3015C"/>
    <w:rsid w:val="00B344D8"/>
    <w:rsid w:val="00B42462"/>
    <w:rsid w:val="00B73B4C"/>
    <w:rsid w:val="00B73F75"/>
    <w:rsid w:val="00B83D83"/>
    <w:rsid w:val="00B91B1C"/>
    <w:rsid w:val="00B945E8"/>
    <w:rsid w:val="00BA3A53"/>
    <w:rsid w:val="00BA4095"/>
    <w:rsid w:val="00BA5B43"/>
    <w:rsid w:val="00BA73DF"/>
    <w:rsid w:val="00BB4637"/>
    <w:rsid w:val="00BC3111"/>
    <w:rsid w:val="00BC642A"/>
    <w:rsid w:val="00BE06F2"/>
    <w:rsid w:val="00BF186A"/>
    <w:rsid w:val="00BF7C9D"/>
    <w:rsid w:val="00C01E8C"/>
    <w:rsid w:val="00C03E01"/>
    <w:rsid w:val="00C1520E"/>
    <w:rsid w:val="00C27CA9"/>
    <w:rsid w:val="00C317E7"/>
    <w:rsid w:val="00C3799C"/>
    <w:rsid w:val="00C43D1E"/>
    <w:rsid w:val="00C44336"/>
    <w:rsid w:val="00C50F7C"/>
    <w:rsid w:val="00C51704"/>
    <w:rsid w:val="00C5591F"/>
    <w:rsid w:val="00C55973"/>
    <w:rsid w:val="00C55D9F"/>
    <w:rsid w:val="00C57C50"/>
    <w:rsid w:val="00C6075E"/>
    <w:rsid w:val="00C715CA"/>
    <w:rsid w:val="00C72DB5"/>
    <w:rsid w:val="00C7495D"/>
    <w:rsid w:val="00C77CE9"/>
    <w:rsid w:val="00C84B42"/>
    <w:rsid w:val="00C861BD"/>
    <w:rsid w:val="00C9330C"/>
    <w:rsid w:val="00CA0968"/>
    <w:rsid w:val="00CA168E"/>
    <w:rsid w:val="00CA2B59"/>
    <w:rsid w:val="00CB4236"/>
    <w:rsid w:val="00CC72A4"/>
    <w:rsid w:val="00CD3153"/>
    <w:rsid w:val="00CF6810"/>
    <w:rsid w:val="00CF7083"/>
    <w:rsid w:val="00D31CC8"/>
    <w:rsid w:val="00D32678"/>
    <w:rsid w:val="00D521C1"/>
    <w:rsid w:val="00D71F40"/>
    <w:rsid w:val="00D77416"/>
    <w:rsid w:val="00D80FC6"/>
    <w:rsid w:val="00DA0CF8"/>
    <w:rsid w:val="00DA74F3"/>
    <w:rsid w:val="00DB1CDF"/>
    <w:rsid w:val="00DB455D"/>
    <w:rsid w:val="00DB69F3"/>
    <w:rsid w:val="00DC4907"/>
    <w:rsid w:val="00DD017C"/>
    <w:rsid w:val="00DD26B3"/>
    <w:rsid w:val="00DD2811"/>
    <w:rsid w:val="00DD397A"/>
    <w:rsid w:val="00DD58B7"/>
    <w:rsid w:val="00DD6699"/>
    <w:rsid w:val="00DF56B9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36D46"/>
    <w:rsid w:val="00E400B8"/>
    <w:rsid w:val="00E52C57"/>
    <w:rsid w:val="00E57E7D"/>
    <w:rsid w:val="00E72C5E"/>
    <w:rsid w:val="00E76343"/>
    <w:rsid w:val="00E84CD8"/>
    <w:rsid w:val="00E85974"/>
    <w:rsid w:val="00E90B85"/>
    <w:rsid w:val="00E91679"/>
    <w:rsid w:val="00E92452"/>
    <w:rsid w:val="00E92A05"/>
    <w:rsid w:val="00E94CC1"/>
    <w:rsid w:val="00E94DAC"/>
    <w:rsid w:val="00EC3039"/>
    <w:rsid w:val="00ED67DA"/>
    <w:rsid w:val="00ED7A5B"/>
    <w:rsid w:val="00EE61E1"/>
    <w:rsid w:val="00EE7D23"/>
    <w:rsid w:val="00EE7E00"/>
    <w:rsid w:val="00F0023A"/>
    <w:rsid w:val="00F02A36"/>
    <w:rsid w:val="00F07C92"/>
    <w:rsid w:val="00F10C51"/>
    <w:rsid w:val="00F14B43"/>
    <w:rsid w:val="00F203C7"/>
    <w:rsid w:val="00F215E2"/>
    <w:rsid w:val="00F23B25"/>
    <w:rsid w:val="00F27C23"/>
    <w:rsid w:val="00F41A27"/>
    <w:rsid w:val="00F4338D"/>
    <w:rsid w:val="00F440D3"/>
    <w:rsid w:val="00F446AC"/>
    <w:rsid w:val="00F46EAF"/>
    <w:rsid w:val="00F62688"/>
    <w:rsid w:val="00F70F1C"/>
    <w:rsid w:val="00F83D11"/>
    <w:rsid w:val="00F921F1"/>
    <w:rsid w:val="00FB127E"/>
    <w:rsid w:val="00FB60A7"/>
    <w:rsid w:val="00FC0804"/>
    <w:rsid w:val="00FC3B6D"/>
    <w:rsid w:val="00FC42F2"/>
    <w:rsid w:val="00FD3A4E"/>
    <w:rsid w:val="00FE7820"/>
    <w:rsid w:val="00FF3F0C"/>
    <w:rsid w:val="00FF6500"/>
    <w:rsid w:val="00FF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;"/>
  <w14:docId w14:val="3C2915DC"/>
  <w15:chartTrackingRefBased/>
  <w15:docId w15:val="{FFBF0D2F-CFAE-47D3-B7DC-C5B17805E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CRCoverPageChar">
    <w:name w:val="CR Cover Page Char"/>
    <w:link w:val="CRCoverPage"/>
    <w:locked/>
    <w:rsid w:val="009E27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george.cummings@sprint.com" TargetMode="External"/><Relationship Id="rId18" Type="http://schemas.openxmlformats.org/officeDocument/2006/relationships/hyperlink" Target="mailto:c-Frank.Azcuy@charter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c-Frank.Azcuy@charter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haozhe@chinamobile.com" TargetMode="External"/><Relationship Id="rId17" Type="http://schemas.openxmlformats.org/officeDocument/2006/relationships/hyperlink" Target="mailto:c-Frank.Azcuy@charter.com" TargetMode="Externa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yperlink" Target="mailto:c-Frank.Azcuy@charter.com" TargetMode="External"/><Relationship Id="rId20" Type="http://schemas.openxmlformats.org/officeDocument/2006/relationships/hyperlink" Target="mailto:c-Frank.Azcuy@charter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c-Frank.Azcuy@charter.com" TargetMode="External"/><Relationship Id="rId23" Type="http://schemas.openxmlformats.org/officeDocument/2006/relationships/hyperlink" Target="mailto:per.lindell@ericsson.co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c-Frank.Azcuy@charter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george.cummings@sprint.com" TargetMode="External"/><Relationship Id="rId22" Type="http://schemas.openxmlformats.org/officeDocument/2006/relationships/hyperlink" Target="mailto:c-Frank.Azcuy@charter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6C13F0-57D4-4B97-AE1E-D9F070A31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9</Pages>
  <Words>2265</Words>
  <Characters>14547</Characters>
  <Application>Microsoft Office Word</Application>
  <DocSecurity>0</DocSecurity>
  <Lines>121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  <vt:variant>
        <vt:lpstr>タイトル</vt:lpstr>
      </vt:variant>
      <vt:variant>
        <vt:i4>1</vt:i4>
      </vt:variant>
    </vt:vector>
  </HeadingPairs>
  <TitlesOfParts>
    <vt:vector size="25" baseType="lpstr">
      <vt:lpstr>WID Template</vt:lpstr>
      <vt:lpstr/>
      <vt:lpstr>Source:	Ericsson </vt:lpstr>
      <vt:lpstr>Title:	Revised WID on Rel-16 LTE intra-band Carrier Aggregation for x CC DL/y CC</vt:lpstr>
      <vt:lpstr>Document for:	Approval</vt:lpstr>
      <vt:lpstr>Title: Revised WID on Rel-16 LTE intra-band Carrier Aggregation for x CC DL/y CC</vt:lpstr>
      <vt:lpstr>    Acronym: LTE_CA_R16_intra </vt:lpstr>
      <vt:lpstr>    Unique identifier: 	800060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16779</CharactersWithSpaces>
  <SharedDoc>false</SharedDoc>
  <HLinks>
    <vt:vector size="96" baseType="variant"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1835044</vt:i4>
      </vt:variant>
      <vt:variant>
        <vt:i4>48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45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42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39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36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33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30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24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524406</vt:i4>
      </vt:variant>
      <vt:variant>
        <vt:i4>21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524406</vt:i4>
      </vt:variant>
      <vt:variant>
        <vt:i4>18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6881345</vt:i4>
      </vt:variant>
      <vt:variant>
        <vt:i4>15</vt:i4>
      </vt:variant>
      <vt:variant>
        <vt:i4>0</vt:i4>
      </vt:variant>
      <vt:variant>
        <vt:i4>5</vt:i4>
      </vt:variant>
      <vt:variant>
        <vt:lpwstr>mailto:shaozhe@chinamobile.com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30</cp:revision>
  <cp:lastPrinted>2000-02-29T10:31:00Z</cp:lastPrinted>
  <dcterms:created xsi:type="dcterms:W3CDTF">2018-11-06T09:00:00Z</dcterms:created>
  <dcterms:modified xsi:type="dcterms:W3CDTF">2019-05-09T13:35:00Z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